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C4" w:rsidRDefault="00364830">
      <w:pPr>
        <w:pStyle w:val="a5"/>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Pr>
          <w:rFonts w:ascii="Arial" w:eastAsia="Arial Unicode MS" w:hAnsi="Arial" w:cs="Arial" w:hint="eastAsia"/>
          <w:b/>
          <w:bCs/>
          <w:sz w:val="24"/>
          <w:lang w:val="en-US" w:eastAsia="zh-CN"/>
        </w:rPr>
        <w:t>2</w:t>
      </w:r>
      <w:r>
        <w:rPr>
          <w:rFonts w:ascii="Arial" w:eastAsia="Arial Unicode MS" w:hAnsi="Arial" w:cs="Arial"/>
          <w:b/>
          <w:bCs/>
          <w:sz w:val="24"/>
        </w:rPr>
        <w:t>E e-meeting</w:t>
      </w:r>
      <w:r>
        <w:rPr>
          <w:rFonts w:ascii="Arial" w:eastAsia="Arial Unicode MS" w:hAnsi="Arial" w:cs="Arial"/>
          <w:b/>
          <w:bCs/>
          <w:sz w:val="24"/>
        </w:rPr>
        <w:tab/>
      </w:r>
      <w:r>
        <w:rPr>
          <w:rFonts w:ascii="Arial" w:hAnsi="Arial"/>
          <w:b/>
          <w:i/>
          <w:color w:val="auto"/>
          <w:sz w:val="28"/>
          <w:lang w:val="en-US" w:eastAsia="en-US"/>
        </w:rPr>
        <w:t>S2-200</w:t>
      </w:r>
      <w:r w:rsidR="000711A2">
        <w:rPr>
          <w:rFonts w:ascii="Arial" w:hAnsi="Arial"/>
          <w:b/>
          <w:i/>
          <w:color w:val="auto"/>
          <w:sz w:val="28"/>
          <w:lang w:val="en-US" w:eastAsia="en-US"/>
        </w:rPr>
        <w:t>8626</w:t>
      </w:r>
    </w:p>
    <w:p w:rsidR="005113C4" w:rsidRDefault="00364830">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Pr>
          <w:rFonts w:ascii="Arial" w:hAnsi="Arial" w:cs="Arial" w:hint="eastAsia"/>
          <w:b/>
          <w:bCs/>
          <w:sz w:val="24"/>
          <w:szCs w:val="24"/>
          <w:lang w:val="en-US" w:eastAsia="zh-CN"/>
        </w:rPr>
        <w:t>November 16</w:t>
      </w:r>
      <w:r>
        <w:rPr>
          <w:rFonts w:ascii="Arial" w:hAnsi="Arial" w:cs="Arial"/>
          <w:b/>
          <w:bCs/>
          <w:sz w:val="24"/>
          <w:szCs w:val="24"/>
          <w:lang w:eastAsia="ko-KR"/>
        </w:rPr>
        <w:t xml:space="preserve"> – </w:t>
      </w:r>
      <w:r>
        <w:rPr>
          <w:rFonts w:ascii="Arial" w:hAnsi="Arial" w:cs="Arial" w:hint="eastAsia"/>
          <w:b/>
          <w:bCs/>
          <w:sz w:val="24"/>
          <w:szCs w:val="24"/>
          <w:lang w:val="en-US" w:eastAsia="zh-CN"/>
        </w:rPr>
        <w:t>20</w:t>
      </w:r>
      <w:r>
        <w:rPr>
          <w:rFonts w:ascii="Arial" w:hAnsi="Arial" w:cs="Arial"/>
          <w:b/>
          <w:bCs/>
          <w:sz w:val="24"/>
          <w:szCs w:val="24"/>
          <w:lang w:eastAsia="ko-KR"/>
        </w:rPr>
        <w:t>, 2020</w:t>
      </w:r>
      <w:r>
        <w:rPr>
          <w:rFonts w:ascii="Arial" w:eastAsia="Arial Unicode MS" w:hAnsi="Arial" w:cs="Arial"/>
          <w:b/>
          <w:bCs/>
        </w:rPr>
        <w:tab/>
      </w:r>
      <w:r>
        <w:rPr>
          <w:rFonts w:ascii="Arial" w:hAnsi="Arial" w:cs="Arial"/>
          <w:b/>
          <w:bCs/>
          <w:color w:val="0000FF"/>
        </w:rPr>
        <w:t>(revision of S2-200xxxx)</w:t>
      </w:r>
    </w:p>
    <w:p w:rsidR="005113C4" w:rsidRDefault="005113C4">
      <w:pPr>
        <w:rPr>
          <w:rFonts w:ascii="Arial" w:hAnsi="Arial" w:cs="Arial"/>
        </w:rPr>
      </w:pPr>
    </w:p>
    <w:p w:rsidR="005113C4" w:rsidRDefault="00364830">
      <w:pPr>
        <w:ind w:left="2127" w:hanging="2127"/>
        <w:rPr>
          <w:rFonts w:ascii="Arial" w:hAnsi="Arial" w:cs="Arial"/>
          <w:b/>
        </w:rPr>
      </w:pPr>
      <w:r>
        <w:rPr>
          <w:rFonts w:ascii="Arial" w:hAnsi="Arial" w:cs="Arial"/>
          <w:b/>
        </w:rPr>
        <w:t>Source:</w:t>
      </w:r>
      <w:r>
        <w:rPr>
          <w:rFonts w:ascii="Arial" w:hAnsi="Arial" w:cs="Arial"/>
          <w:b/>
        </w:rPr>
        <w:tab/>
        <w:t>China Mobile</w:t>
      </w:r>
    </w:p>
    <w:p w:rsidR="005113C4" w:rsidRDefault="00364830">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iCs/>
        </w:rPr>
        <w:t>KI #</w:t>
      </w:r>
      <w:r>
        <w:rPr>
          <w:rFonts w:ascii="Arial" w:hAnsi="Arial" w:cs="Arial" w:hint="eastAsia"/>
          <w:b/>
          <w:bCs/>
          <w:iCs/>
          <w:lang w:val="en-US" w:eastAsia="zh-CN"/>
        </w:rPr>
        <w:t>11</w:t>
      </w:r>
      <w:r>
        <w:rPr>
          <w:rFonts w:ascii="Arial" w:hAnsi="Arial" w:cs="Arial"/>
          <w:b/>
          <w:bCs/>
          <w:iCs/>
        </w:rPr>
        <w:t>, Sol</w:t>
      </w:r>
      <w:r>
        <w:rPr>
          <w:rFonts w:ascii="Arial" w:hAnsi="Arial" w:cs="Arial" w:hint="eastAsia"/>
          <w:b/>
          <w:bCs/>
          <w:iCs/>
          <w:lang w:val="en-US" w:eastAsia="zh-CN"/>
        </w:rPr>
        <w:t>#15:</w:t>
      </w:r>
      <w:r>
        <w:rPr>
          <w:rFonts w:ascii="Arial" w:hAnsi="Arial" w:cs="Arial"/>
          <w:b/>
          <w:bCs/>
          <w:iCs/>
        </w:rPr>
        <w:t xml:space="preserve"> </w:t>
      </w:r>
      <w:r>
        <w:rPr>
          <w:rFonts w:ascii="Arial" w:hAnsi="Arial" w:cs="Arial" w:hint="eastAsia"/>
          <w:b/>
          <w:bCs/>
          <w:iCs/>
          <w:lang w:val="en-US" w:eastAsia="zh-CN"/>
        </w:rPr>
        <w:t>Update</w:t>
      </w:r>
      <w:bookmarkStart w:id="0" w:name="_GoBack"/>
      <w:bookmarkEnd w:id="0"/>
      <w:r>
        <w:rPr>
          <w:rFonts w:ascii="Arial" w:hAnsi="Arial" w:cs="Arial" w:hint="eastAsia"/>
          <w:b/>
          <w:bCs/>
          <w:iCs/>
          <w:lang w:val="en-US" w:eastAsia="zh-CN"/>
        </w:rPr>
        <w:t xml:space="preserve"> to </w:t>
      </w:r>
      <w:r>
        <w:rPr>
          <w:rFonts w:ascii="Arial" w:hAnsi="Arial" w:cs="Arial" w:hint="eastAsia"/>
          <w:b/>
          <w:bCs/>
          <w:iCs/>
        </w:rPr>
        <w:t>Data collection coordination</w:t>
      </w:r>
      <w:r>
        <w:rPr>
          <w:rFonts w:ascii="Arial" w:hAnsi="Arial" w:cs="Arial"/>
          <w:b/>
          <w:bCs/>
          <w:iCs/>
        </w:rPr>
        <w:t xml:space="preserve"> aspect</w:t>
      </w:r>
    </w:p>
    <w:p w:rsidR="005113C4" w:rsidRDefault="00364830">
      <w:pPr>
        <w:ind w:left="2127" w:hanging="2127"/>
        <w:rPr>
          <w:rFonts w:ascii="Arial" w:hAnsi="Arial" w:cs="Arial"/>
          <w:b/>
        </w:rPr>
      </w:pPr>
      <w:r>
        <w:rPr>
          <w:rFonts w:ascii="Arial" w:hAnsi="Arial" w:cs="Arial"/>
          <w:b/>
        </w:rPr>
        <w:t>Document for:</w:t>
      </w:r>
      <w:r>
        <w:rPr>
          <w:rFonts w:ascii="Arial" w:hAnsi="Arial" w:cs="Arial"/>
          <w:b/>
        </w:rPr>
        <w:tab/>
        <w:t>Approval</w:t>
      </w:r>
    </w:p>
    <w:p w:rsidR="005113C4" w:rsidRDefault="00364830">
      <w:pPr>
        <w:ind w:left="2127" w:hanging="2127"/>
        <w:rPr>
          <w:rFonts w:ascii="Arial" w:hAnsi="Arial" w:cs="Arial"/>
          <w:b/>
        </w:rPr>
      </w:pPr>
      <w:r>
        <w:rPr>
          <w:rFonts w:ascii="Arial" w:hAnsi="Arial" w:cs="Arial"/>
          <w:b/>
        </w:rPr>
        <w:t>Agenda Item:</w:t>
      </w:r>
      <w:r>
        <w:rPr>
          <w:rFonts w:ascii="Arial" w:hAnsi="Arial" w:cs="Arial"/>
          <w:b/>
        </w:rPr>
        <w:tab/>
        <w:t>8.1</w:t>
      </w:r>
    </w:p>
    <w:p w:rsidR="005113C4" w:rsidRDefault="00364830">
      <w:pPr>
        <w:ind w:left="2127" w:hanging="2127"/>
        <w:rPr>
          <w:rFonts w:ascii="Arial" w:hAnsi="Arial" w:cs="Arial"/>
          <w:b/>
        </w:rPr>
      </w:pPr>
      <w:r>
        <w:rPr>
          <w:rFonts w:ascii="Arial" w:hAnsi="Arial" w:cs="Arial"/>
          <w:b/>
        </w:rPr>
        <w:t>Work Item / Release:</w:t>
      </w:r>
      <w:r>
        <w:rPr>
          <w:rFonts w:ascii="Arial" w:hAnsi="Arial" w:cs="Arial"/>
          <w:b/>
        </w:rPr>
        <w:tab/>
        <w:t>FS_eNA_Ph2 / Rel-17</w:t>
      </w:r>
    </w:p>
    <w:p w:rsidR="005113C4" w:rsidRDefault="00364830">
      <w:pPr>
        <w:jc w:val="both"/>
        <w:rPr>
          <w:rFonts w:ascii="Arial" w:hAnsi="Arial" w:cs="Arial"/>
          <w:i/>
        </w:rPr>
      </w:pPr>
      <w:r>
        <w:rPr>
          <w:rFonts w:ascii="Arial" w:hAnsi="Arial" w:cs="Arial"/>
          <w:i/>
        </w:rPr>
        <w:t xml:space="preserve">Abstract: This contribution proposes to </w:t>
      </w:r>
      <w:r>
        <w:rPr>
          <w:rFonts w:ascii="Arial" w:hAnsi="Arial" w:cs="Arial" w:hint="eastAsia"/>
          <w:i/>
          <w:lang w:val="en-US" w:eastAsia="zh-CN"/>
        </w:rPr>
        <w:t>update</w:t>
      </w:r>
      <w:r>
        <w:rPr>
          <w:rFonts w:ascii="Arial" w:hAnsi="Arial" w:cs="Arial"/>
          <w:i/>
        </w:rPr>
        <w:t xml:space="preserve"> </w:t>
      </w:r>
      <w:r w:rsidR="000711A2">
        <w:rPr>
          <w:rFonts w:ascii="Arial" w:hAnsi="Arial" w:cs="Arial"/>
          <w:i/>
        </w:rPr>
        <w:t>s</w:t>
      </w:r>
      <w:r>
        <w:rPr>
          <w:rFonts w:ascii="Arial" w:hAnsi="Arial" w:cs="Arial" w:hint="eastAsia"/>
          <w:i/>
          <w:lang w:val="en-US" w:eastAsia="zh-CN"/>
        </w:rPr>
        <w:t>olution#15</w:t>
      </w:r>
      <w:r>
        <w:rPr>
          <w:rFonts w:ascii="Arial" w:hAnsi="Arial" w:cs="Arial"/>
          <w:i/>
        </w:rPr>
        <w:t xml:space="preserve"> for Key Issue </w:t>
      </w:r>
      <w:r>
        <w:rPr>
          <w:rFonts w:ascii="Arial" w:hAnsi="Arial" w:cs="Arial" w:hint="eastAsia"/>
          <w:i/>
          <w:lang w:val="en-US" w:eastAsia="zh-CN"/>
        </w:rPr>
        <w:t>11</w:t>
      </w:r>
      <w:r>
        <w:rPr>
          <w:rFonts w:ascii="Arial" w:hAnsi="Arial" w:cs="Arial"/>
          <w:i/>
          <w:lang w:val="en-US" w:eastAsia="zh-CN"/>
        </w:rPr>
        <w:t xml:space="preserve"> </w:t>
      </w:r>
      <w:r>
        <w:rPr>
          <w:rFonts w:ascii="Arial" w:hAnsi="Arial" w:cs="Arial"/>
          <w:i/>
        </w:rPr>
        <w:t xml:space="preserve">regarding </w:t>
      </w:r>
      <w:r>
        <w:rPr>
          <w:rFonts w:ascii="Arial" w:hAnsi="Arial" w:cs="Arial" w:hint="eastAsia"/>
          <w:i/>
          <w:iCs/>
          <w:lang w:val="en-US" w:eastAsia="zh-CN"/>
        </w:rPr>
        <w:t>Data collection coordination</w:t>
      </w:r>
      <w:r>
        <w:rPr>
          <w:rFonts w:ascii="Arial" w:hAnsi="Arial" w:cs="Arial"/>
          <w:i/>
          <w:iCs/>
        </w:rPr>
        <w:t xml:space="preserve"> as</w:t>
      </w:r>
      <w:r>
        <w:rPr>
          <w:rFonts w:ascii="Arial" w:hAnsi="Arial" w:cs="Arial"/>
          <w:i/>
        </w:rPr>
        <w:t>pect.</w:t>
      </w:r>
    </w:p>
    <w:p w:rsidR="005113C4" w:rsidRDefault="00364830">
      <w:pPr>
        <w:pStyle w:val="1"/>
        <w:rPr>
          <w:rFonts w:eastAsia="MS Mincho"/>
          <w:lang w:val="en-US"/>
        </w:rPr>
      </w:pPr>
      <w:r>
        <w:t>1. Discussion</w:t>
      </w:r>
    </w:p>
    <w:p w:rsidR="005113C4" w:rsidRDefault="00364830">
      <w:pPr>
        <w:pStyle w:val="B1"/>
        <w:ind w:left="0" w:firstLine="0"/>
      </w:pPr>
      <w:r>
        <w:rPr>
          <w:rFonts w:eastAsia="MS Mincho"/>
        </w:rPr>
        <w:t>Based on the KI</w:t>
      </w:r>
      <w:r>
        <w:rPr>
          <w:rFonts w:hint="eastAsia"/>
          <w:lang w:val="en-US" w:eastAsia="zh-CN"/>
        </w:rPr>
        <w:t>#11</w:t>
      </w:r>
      <w:r>
        <w:rPr>
          <w:rFonts w:eastAsia="MS Mincho"/>
        </w:rPr>
        <w:t xml:space="preserve"> evaluation</w:t>
      </w:r>
      <w:r>
        <w:rPr>
          <w:rFonts w:hint="eastAsia"/>
          <w:lang w:val="en-US" w:eastAsia="zh-CN"/>
        </w:rPr>
        <w:t xml:space="preserve"> and conclusion, this proposal aims to update the Solution#15</w:t>
      </w:r>
      <w:r>
        <w:t>.</w:t>
      </w:r>
    </w:p>
    <w:p w:rsidR="005113C4" w:rsidRDefault="00364830">
      <w:pPr>
        <w:pStyle w:val="2"/>
        <w:rPr>
          <w:sz w:val="36"/>
          <w:szCs w:val="36"/>
        </w:rPr>
      </w:pPr>
      <w:r>
        <w:rPr>
          <w:sz w:val="36"/>
          <w:szCs w:val="36"/>
        </w:rPr>
        <w:t>2. Text Proposal</w:t>
      </w:r>
    </w:p>
    <w:p w:rsidR="005113C4" w:rsidRDefault="00364830">
      <w:pPr>
        <w:jc w:val="both"/>
        <w:rPr>
          <w:lang w:val="en-US" w:eastAsia="en-US"/>
        </w:rPr>
      </w:pPr>
      <w:r>
        <w:rPr>
          <w:lang w:eastAsia="zh-CN"/>
        </w:rPr>
        <w:t>It is proposed the following changes to TR 23.700-91.</w:t>
      </w:r>
      <w:bookmarkStart w:id="1" w:name="_Toc326248712"/>
      <w:bookmarkStart w:id="2" w:name="_Toc519004414"/>
      <w:bookmarkEnd w:id="1"/>
    </w:p>
    <w:p w:rsidR="005113C4" w:rsidRDefault="003648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113C4" w:rsidRDefault="00364830">
      <w:pPr>
        <w:pStyle w:val="2"/>
      </w:pPr>
      <w:bookmarkStart w:id="3" w:name="_Toc44004324"/>
      <w:bookmarkStart w:id="4" w:name="_Toc50021119"/>
      <w:bookmarkStart w:id="5" w:name="_Toc50023626"/>
      <w:bookmarkStart w:id="6" w:name="_Toc50021688"/>
      <w:bookmarkStart w:id="7" w:name="_Toc50309694"/>
      <w:bookmarkStart w:id="8" w:name="_Toc50579426"/>
      <w:bookmarkStart w:id="9" w:name="_Toc43393164"/>
      <w:bookmarkStart w:id="10" w:name="_Toc50023041"/>
      <w:bookmarkStart w:id="11" w:name="_Toc54770012"/>
      <w:bookmarkStart w:id="12" w:name="_Toc54786327"/>
      <w:bookmarkStart w:id="13" w:name="_Toc54779367"/>
      <w:bookmarkStart w:id="14" w:name="_Toc50022392"/>
      <w:bookmarkEnd w:id="2"/>
      <w:r>
        <w:rPr>
          <w:lang w:eastAsia="zh-CN"/>
        </w:rPr>
        <w:t>6.</w:t>
      </w:r>
      <w:r>
        <w:rPr>
          <w:rFonts w:hint="eastAsia"/>
          <w:lang w:eastAsia="zh-CN"/>
        </w:rPr>
        <w:t>15</w:t>
      </w:r>
      <w:r>
        <w:rPr>
          <w:rFonts w:hint="eastAsia"/>
          <w:lang w:eastAsia="ko-KR"/>
        </w:rPr>
        <w:tab/>
      </w:r>
      <w:r>
        <w:t>Solution</w:t>
      </w:r>
      <w:r>
        <w:rPr>
          <w:rFonts w:hint="eastAsia"/>
          <w:lang w:eastAsia="zh-CN"/>
        </w:rPr>
        <w:t xml:space="preserve"> </w:t>
      </w:r>
      <w:r>
        <w:rPr>
          <w:rFonts w:hint="eastAsia"/>
          <w:lang w:val="en-US" w:eastAsia="zh-CN"/>
        </w:rPr>
        <w:t>#15</w:t>
      </w:r>
      <w:r>
        <w:t>: Data Collection Coordination</w:t>
      </w:r>
      <w:bookmarkEnd w:id="3"/>
      <w:bookmarkEnd w:id="4"/>
      <w:bookmarkEnd w:id="5"/>
      <w:bookmarkEnd w:id="6"/>
      <w:bookmarkEnd w:id="7"/>
      <w:bookmarkEnd w:id="8"/>
      <w:bookmarkEnd w:id="9"/>
      <w:bookmarkEnd w:id="10"/>
      <w:bookmarkEnd w:id="11"/>
      <w:bookmarkEnd w:id="12"/>
      <w:bookmarkEnd w:id="13"/>
      <w:bookmarkEnd w:id="14"/>
    </w:p>
    <w:p w:rsidR="005113C4" w:rsidRDefault="00364830">
      <w:r>
        <w:t>This solution addresses Key Issues 2 and 11.</w:t>
      </w:r>
    </w:p>
    <w:p w:rsidR="005113C4" w:rsidRDefault="00364830">
      <w:pPr>
        <w:pStyle w:val="3"/>
      </w:pPr>
      <w:bookmarkStart w:id="15" w:name="_Toc31461"/>
      <w:bookmarkStart w:id="16" w:name="_Toc44004325"/>
      <w:bookmarkStart w:id="17" w:name="_Toc28068"/>
      <w:bookmarkStart w:id="18" w:name="_Toc50021120"/>
      <w:bookmarkStart w:id="19" w:name="_Toc50022393"/>
      <w:bookmarkStart w:id="20" w:name="_Toc19833"/>
      <w:bookmarkStart w:id="21" w:name="_Toc22868"/>
      <w:bookmarkStart w:id="22" w:name="_Toc50021689"/>
      <w:bookmarkStart w:id="23" w:name="_Toc30362"/>
      <w:bookmarkStart w:id="24" w:name="_Toc50023042"/>
      <w:bookmarkStart w:id="25" w:name="_Toc50023627"/>
      <w:bookmarkStart w:id="26" w:name="_Toc1914"/>
      <w:bookmarkStart w:id="27" w:name="_Toc18239"/>
      <w:bookmarkStart w:id="28" w:name="_Toc54786328"/>
      <w:bookmarkStart w:id="29" w:name="_Toc11133"/>
      <w:bookmarkStart w:id="30" w:name="_Toc50579427"/>
      <w:bookmarkStart w:id="31" w:name="_Toc50309695"/>
      <w:bookmarkStart w:id="32" w:name="_Toc42779082"/>
      <w:bookmarkStart w:id="33" w:name="_Toc54770013"/>
      <w:bookmarkStart w:id="34" w:name="_Toc43393165"/>
      <w:bookmarkStart w:id="35" w:name="_Toc54779368"/>
      <w:bookmarkStart w:id="36" w:name="_Toc42770026"/>
      <w:r>
        <w:t>6.</w:t>
      </w:r>
      <w:r>
        <w:rPr>
          <w:rFonts w:hint="eastAsia"/>
          <w:lang w:eastAsia="zh-CN"/>
        </w:rPr>
        <w:t>15</w:t>
      </w:r>
      <w:r>
        <w:t>.1</w:t>
      </w:r>
      <w: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5113C4" w:rsidRDefault="00364830">
      <w:pPr>
        <w:rPr>
          <w:lang w:val="en-US" w:eastAsia="zh-CN"/>
        </w:rPr>
      </w:pPr>
      <w:r>
        <w:t>The architecture to support data collection for multiple NWDAF sets or multiple NWDAFs is shown in Figure 6.15.1-1</w:t>
      </w:r>
      <w:r>
        <w:rPr>
          <w:lang w:val="en-US" w:eastAsia="zh-CN"/>
        </w:rPr>
        <w:t xml:space="preserve"> and figure 6.15.1-2, respectively</w:t>
      </w:r>
      <w:r>
        <w:t>.</w:t>
      </w:r>
      <w:del w:id="37" w:author="CMCC" w:date="2020-11-04T18:25:00Z">
        <w:r>
          <w:delText>.</w:delText>
        </w:r>
      </w:del>
      <w:r>
        <w:t xml:space="preserve"> The Data Collection Coordination Function is in charge of data collection for multiple NWDAFs. The DCCF can be a separate network function (NF) or can be a functionality of </w:t>
      </w:r>
      <w:proofErr w:type="gramStart"/>
      <w:r>
        <w:t>NWDAF</w:t>
      </w:r>
      <w:ins w:id="38" w:author="CMCC" w:date="2020-11-04T18:27:00Z">
        <w:r>
          <w:rPr>
            <w:rFonts w:hint="eastAsia"/>
            <w:lang w:val="en-US" w:eastAsia="zh-CN"/>
          </w:rPr>
          <w:t>, that</w:t>
        </w:r>
        <w:proofErr w:type="gramEnd"/>
        <w:r>
          <w:rPr>
            <w:rFonts w:hint="eastAsia"/>
            <w:lang w:val="en-US" w:eastAsia="zh-CN"/>
          </w:rPr>
          <w:t xml:space="preserve"> depends on </w:t>
        </w:r>
      </w:ins>
      <w:ins w:id="39" w:author="CMCC" w:date="2020-11-04T18:28:00Z">
        <w:r>
          <w:rPr>
            <w:rFonts w:hint="eastAsia"/>
            <w:lang w:val="en-US" w:eastAsia="zh-CN"/>
          </w:rPr>
          <w:t>the configuration of operators</w:t>
        </w:r>
      </w:ins>
      <w:r>
        <w:t xml:space="preserve">. </w:t>
      </w:r>
      <w:ins w:id="40" w:author="CMCC" w:date="2020-11-04T10:39:00Z">
        <w:r>
          <w:rPr>
            <w:rFonts w:hint="eastAsia"/>
            <w:lang w:val="en-US" w:eastAsia="zh-CN"/>
          </w:rPr>
          <w:t>W</w:t>
        </w:r>
        <w:proofErr w:type="spellStart"/>
        <w:r>
          <w:rPr>
            <w:rFonts w:hint="eastAsia"/>
          </w:rPr>
          <w:t>hen</w:t>
        </w:r>
        <w:proofErr w:type="spellEnd"/>
        <w:r>
          <w:rPr>
            <w:rFonts w:hint="eastAsia"/>
          </w:rPr>
          <w:t xml:space="preserve"> DCCF functionality is part of NWDAF</w:t>
        </w:r>
      </w:ins>
      <w:ins w:id="41" w:author="CMCC" w:date="2020-11-04T10:40:00Z">
        <w:r>
          <w:rPr>
            <w:rFonts w:hint="eastAsia"/>
            <w:lang w:val="en-US" w:eastAsia="zh-CN"/>
          </w:rPr>
          <w:t xml:space="preserve">, </w:t>
        </w:r>
      </w:ins>
      <w:ins w:id="42" w:author="CMCC" w:date="2020-11-04T10:41:00Z">
        <w:r>
          <w:rPr>
            <w:rFonts w:hint="eastAsia"/>
            <w:lang w:val="en-US" w:eastAsia="zh-CN"/>
          </w:rPr>
          <w:t xml:space="preserve">this NWDAF can work as </w:t>
        </w:r>
      </w:ins>
      <w:ins w:id="43" w:author="CMCC" w:date="2020-11-04T10:42:00Z">
        <w:r>
          <w:rPr>
            <w:rFonts w:hint="eastAsia"/>
            <w:lang w:val="en-US" w:eastAsia="zh-CN"/>
          </w:rPr>
          <w:t>a normal NWDAF</w:t>
        </w:r>
      </w:ins>
      <w:ins w:id="44" w:author="CMCC" w:date="2020-11-04T10:46:00Z">
        <w:r>
          <w:rPr>
            <w:rFonts w:hint="eastAsia"/>
            <w:lang w:val="en-US" w:eastAsia="zh-CN"/>
          </w:rPr>
          <w:t xml:space="preserve"> and it </w:t>
        </w:r>
      </w:ins>
      <w:ins w:id="45" w:author="CMCC" w:date="2020-11-04T10:47:00Z">
        <w:r>
          <w:rPr>
            <w:rFonts w:hint="eastAsia"/>
            <w:lang w:val="en-US" w:eastAsia="zh-CN"/>
          </w:rPr>
          <w:t xml:space="preserve">also acts as DCCF to </w:t>
        </w:r>
      </w:ins>
      <w:ins w:id="46" w:author="CMCC" w:date="2020-11-04T10:48:00Z">
        <w:r>
          <w:rPr>
            <w:rFonts w:hint="eastAsia"/>
            <w:lang w:val="en-US" w:eastAsia="zh-CN"/>
          </w:rPr>
          <w:t>serve</w:t>
        </w:r>
      </w:ins>
      <w:ins w:id="47" w:author="CMCC" w:date="2020-11-04T10:51:00Z">
        <w:r>
          <w:rPr>
            <w:rFonts w:hint="eastAsia"/>
            <w:lang w:val="en-US" w:eastAsia="zh-CN"/>
          </w:rPr>
          <w:t xml:space="preserve"> </w:t>
        </w:r>
      </w:ins>
      <w:ins w:id="48" w:author="CMCC" w:date="2020-11-04T10:48:00Z">
        <w:r>
          <w:rPr>
            <w:rFonts w:hint="eastAsia"/>
            <w:lang w:val="en-US" w:eastAsia="zh-CN"/>
          </w:rPr>
          <w:t>others NWDAFs to coordinate data collection</w:t>
        </w:r>
      </w:ins>
      <w:ins w:id="49" w:author="CMCC" w:date="2020-11-04T10:45:00Z">
        <w:r>
          <w:rPr>
            <w:rFonts w:hint="eastAsia"/>
            <w:lang w:val="en-US" w:eastAsia="zh-CN"/>
          </w:rPr>
          <w:t xml:space="preserve">. </w:t>
        </w:r>
      </w:ins>
      <w:r>
        <w:t>The DCCF registers in NRF its service area, network slices (S-NSSAIs) and data types it can collect. This is to support distributed network architecture and avoid single point of failure.</w:t>
      </w:r>
      <w:ins w:id="50" w:author="CMCC" w:date="2020-11-04T18:26:00Z">
        <w:r>
          <w:rPr>
            <w:rFonts w:hint="eastAsia"/>
            <w:lang w:val="en-US" w:eastAsia="zh-CN"/>
          </w:rPr>
          <w:t xml:space="preserve"> The Data Repository Function is in charge of data storage for multiple NWDAFs. </w:t>
        </w:r>
        <w:r>
          <w:t xml:space="preserve">The </w:t>
        </w:r>
        <w:r>
          <w:rPr>
            <w:rFonts w:hint="eastAsia"/>
            <w:lang w:val="en-US" w:eastAsia="zh-CN"/>
          </w:rPr>
          <w:t xml:space="preserve">DRF </w:t>
        </w:r>
        <w:r>
          <w:t xml:space="preserve">can be a separate network function (NF) or can be a functionality of </w:t>
        </w:r>
        <w:proofErr w:type="gramStart"/>
        <w:r>
          <w:t>NWDAF</w:t>
        </w:r>
      </w:ins>
      <w:ins w:id="51" w:author="CMCC" w:date="2020-11-04T18:28:00Z">
        <w:r>
          <w:rPr>
            <w:rFonts w:hint="eastAsia"/>
            <w:lang w:val="en-US" w:eastAsia="zh-CN"/>
          </w:rPr>
          <w:t>, that</w:t>
        </w:r>
        <w:proofErr w:type="gramEnd"/>
        <w:r>
          <w:rPr>
            <w:rFonts w:hint="eastAsia"/>
            <w:lang w:val="en-US" w:eastAsia="zh-CN"/>
          </w:rPr>
          <w:t xml:space="preserve"> depends on the configuration of operators</w:t>
        </w:r>
      </w:ins>
      <w:ins w:id="52" w:author="CMCC" w:date="2020-11-04T18:26:00Z">
        <w:r>
          <w:t xml:space="preserve">. </w:t>
        </w:r>
        <w:r>
          <w:rPr>
            <w:rFonts w:hint="eastAsia"/>
            <w:lang w:val="en-US" w:eastAsia="zh-CN"/>
          </w:rPr>
          <w:t>W</w:t>
        </w:r>
        <w:r>
          <w:rPr>
            <w:rFonts w:hint="eastAsia"/>
          </w:rPr>
          <w:t xml:space="preserve">hen </w:t>
        </w:r>
        <w:r>
          <w:rPr>
            <w:rFonts w:hint="eastAsia"/>
            <w:lang w:val="en-US" w:eastAsia="zh-CN"/>
          </w:rPr>
          <w:t xml:space="preserve">DRF </w:t>
        </w:r>
        <w:r>
          <w:rPr>
            <w:rFonts w:hint="eastAsia"/>
          </w:rPr>
          <w:t>functionality is part of NWDAF</w:t>
        </w:r>
        <w:r>
          <w:rPr>
            <w:rFonts w:hint="eastAsia"/>
            <w:lang w:val="en-US" w:eastAsia="zh-CN"/>
          </w:rPr>
          <w:t xml:space="preserve">, this NWDAF can work as a normal NWDAF and it also acts as </w:t>
        </w:r>
      </w:ins>
      <w:ins w:id="53" w:author="CMCC" w:date="2020-11-04T18:27:00Z">
        <w:r>
          <w:rPr>
            <w:rFonts w:hint="eastAsia"/>
            <w:lang w:val="en-US" w:eastAsia="zh-CN"/>
          </w:rPr>
          <w:t xml:space="preserve">DRF </w:t>
        </w:r>
      </w:ins>
      <w:ins w:id="54" w:author="CMCC" w:date="2020-11-04T18:26:00Z">
        <w:r>
          <w:rPr>
            <w:rFonts w:hint="eastAsia"/>
            <w:lang w:val="en-US" w:eastAsia="zh-CN"/>
          </w:rPr>
          <w:t xml:space="preserve">to serve others NWDAFs to </w:t>
        </w:r>
      </w:ins>
      <w:ins w:id="55" w:author="CMCC" w:date="2020-11-04T18:27:00Z">
        <w:r>
          <w:rPr>
            <w:rFonts w:hint="eastAsia"/>
            <w:lang w:val="en-US" w:eastAsia="zh-CN"/>
          </w:rPr>
          <w:t xml:space="preserve">store collected </w:t>
        </w:r>
      </w:ins>
      <w:ins w:id="56" w:author="CMCC" w:date="2020-11-04T18:26:00Z">
        <w:r>
          <w:rPr>
            <w:rFonts w:hint="eastAsia"/>
            <w:lang w:val="en-US" w:eastAsia="zh-CN"/>
          </w:rPr>
          <w:t>data.</w:t>
        </w:r>
      </w:ins>
    </w:p>
    <w:p w:rsidR="005113C4" w:rsidRDefault="00364830">
      <w:r>
        <w:t xml:space="preserve">As </w:t>
      </w:r>
      <w:r>
        <w:rPr>
          <w:lang w:val="en-US" w:eastAsia="zh-CN"/>
        </w:rPr>
        <w:t xml:space="preserve">shown in </w:t>
      </w:r>
      <w:r>
        <w:t>Figure 6.15.1-1,</w:t>
      </w:r>
      <w:r>
        <w:rPr>
          <w:lang w:val="en-US" w:eastAsia="zh-CN"/>
        </w:rPr>
        <w:t xml:space="preserve"> the DCCF plays the role of controlling signaling and </w:t>
      </w:r>
      <w:r>
        <w:t>receiving</w:t>
      </w:r>
      <w:r>
        <w:rPr>
          <w:lang w:val="en-US" w:eastAsia="zh-CN"/>
        </w:rPr>
        <w:t>/forwarding</w:t>
      </w:r>
      <w:r>
        <w:t xml:space="preserve"> </w:t>
      </w:r>
      <w:r>
        <w:rPr>
          <w:lang w:val="en-US" w:eastAsia="zh-CN"/>
        </w:rPr>
        <w:t xml:space="preserve">data. It </w:t>
      </w:r>
      <w:r>
        <w:rPr>
          <w:iCs/>
        </w:rPr>
        <w:t>prevent</w:t>
      </w:r>
      <w:r>
        <w:rPr>
          <w:iCs/>
          <w:lang w:val="en-US" w:eastAsia="zh-CN"/>
        </w:rPr>
        <w:t>s</w:t>
      </w:r>
      <w:r>
        <w:rPr>
          <w:iCs/>
        </w:rPr>
        <w:t xml:space="preserve"> NWDAF(s) triggering multiple times the data collection of the same data from the same </w:t>
      </w:r>
      <w:r>
        <w:rPr>
          <w:iCs/>
          <w:lang w:val="en-US" w:eastAsia="zh-CN"/>
        </w:rPr>
        <w:t xml:space="preserve">data provider instance. </w:t>
      </w:r>
      <w:r>
        <w:t>When an NWDAF instance receives a request for data analytics, the NWDAF sends data collection request to the Data Collection Coordination Function (DCCF). The NWDAF may perform NF discovery and selection to select DCCF that can perform data collection service. There are two options to discover the NF that provides data. In the first option, the NWDAF may discover the NFs that provide the required data. If the NWDAF send data collection request to the DCCF including the NF ID of data producer. In the second option, the DCCF may discover the NF that provides data. If the DCCF finds that some of the data types are being collected as requested by some other NWDAF instances, the DCCF may modify existing data subscriptions according to the new data collection request. If the data type has not been collected, the DCCF use event exposure services of the NFs to collect data. The data types to be collected for an analytics ID are individual input data defined in TS 23.288.</w:t>
      </w:r>
    </w:p>
    <w:p w:rsidR="005113C4" w:rsidRDefault="00364830">
      <w:pPr>
        <w:rPr>
          <w:lang w:val="en-US" w:eastAsia="zh-CN"/>
        </w:rPr>
      </w:pPr>
      <w:r>
        <w:rPr>
          <w:lang w:val="en-CA"/>
        </w:rPr>
        <w:t>If the data type has been collected before</w:t>
      </w:r>
      <w:r>
        <w:rPr>
          <w:rFonts w:hint="eastAsia"/>
          <w:lang w:val="en-US" w:eastAsia="zh-CN"/>
        </w:rPr>
        <w:t xml:space="preserve"> </w:t>
      </w:r>
      <w:r>
        <w:rPr>
          <w:lang w:val="en-CA"/>
        </w:rPr>
        <w:t xml:space="preserve">by other NWDAF(s), the DCCF will not use the </w:t>
      </w:r>
      <w:proofErr w:type="spellStart"/>
      <w:r>
        <w:rPr>
          <w:lang w:val="en-CA"/>
        </w:rPr>
        <w:t>Nnf_EventExposure_Subsribe</w:t>
      </w:r>
      <w:proofErr w:type="spellEnd"/>
      <w:r>
        <w:rPr>
          <w:lang w:val="en-CA"/>
        </w:rPr>
        <w:t xml:space="preserve"> and instead use </w:t>
      </w:r>
      <w:proofErr w:type="spellStart"/>
      <w:r>
        <w:rPr>
          <w:lang w:val="en-CA"/>
        </w:rPr>
        <w:t>Ndccf_EventExposure_Notify</w:t>
      </w:r>
      <w:proofErr w:type="spellEnd"/>
      <w:r>
        <w:rPr>
          <w:lang w:val="en-CA"/>
        </w:rPr>
        <w:t xml:space="preserve"> to send the cached collected data to the </w:t>
      </w:r>
      <w:r>
        <w:rPr>
          <w:lang w:val="en-CA"/>
        </w:rPr>
        <w:lastRenderedPageBreak/>
        <w:t>NWDAF(s) that subscribed for this data.</w:t>
      </w:r>
      <w:ins w:id="57" w:author="CMCC" w:date="2020-11-04T18:47:00Z">
        <w:r>
          <w:rPr>
            <w:rFonts w:hint="eastAsia"/>
            <w:lang w:val="en-US" w:eastAsia="zh-CN"/>
          </w:rPr>
          <w:t xml:space="preserve"> </w:t>
        </w:r>
      </w:ins>
      <w:ins w:id="58" w:author="CMCC" w:date="2020-11-04T19:21:00Z">
        <w:r>
          <w:rPr>
            <w:rFonts w:hint="eastAsia"/>
            <w:lang w:val="en-US" w:eastAsia="zh-CN"/>
          </w:rPr>
          <w:t>If</w:t>
        </w:r>
      </w:ins>
      <w:ins w:id="59" w:author="CMCC" w:date="2020-11-04T18:49:00Z">
        <w:r>
          <w:rPr>
            <w:rFonts w:hint="eastAsia"/>
            <w:lang w:val="en-US" w:eastAsia="zh-CN"/>
          </w:rPr>
          <w:t xml:space="preserve"> exis</w:t>
        </w:r>
      </w:ins>
      <w:ins w:id="60" w:author="CMCC" w:date="2020-11-04T18:50:00Z">
        <w:r>
          <w:rPr>
            <w:rFonts w:hint="eastAsia"/>
            <w:lang w:val="en-US" w:eastAsia="zh-CN"/>
          </w:rPr>
          <w:t xml:space="preserve">ting a DRF that </w:t>
        </w:r>
      </w:ins>
      <w:ins w:id="61" w:author="CMCC" w:date="2020-11-04T18:53:00Z">
        <w:r>
          <w:rPr>
            <w:lang w:val="en-CA"/>
          </w:rPr>
          <w:t>has been</w:t>
        </w:r>
        <w:r>
          <w:rPr>
            <w:rFonts w:hint="eastAsia"/>
            <w:lang w:val="en-US" w:eastAsia="zh-CN"/>
          </w:rPr>
          <w:t xml:space="preserve"> </w:t>
        </w:r>
      </w:ins>
      <w:ins w:id="62" w:author="CMCC" w:date="2020-11-04T18:50:00Z">
        <w:r>
          <w:rPr>
            <w:rFonts w:hint="eastAsia"/>
            <w:lang w:val="en-US" w:eastAsia="zh-CN"/>
          </w:rPr>
          <w:t xml:space="preserve">stored </w:t>
        </w:r>
      </w:ins>
      <w:ins w:id="63" w:author="CMCC" w:date="2020-11-04T18:53:00Z">
        <w:r>
          <w:rPr>
            <w:rFonts w:hint="eastAsia"/>
            <w:lang w:val="en-US" w:eastAsia="zh-CN"/>
          </w:rPr>
          <w:t xml:space="preserve">these </w:t>
        </w:r>
      </w:ins>
      <w:ins w:id="64" w:author="CMCC" w:date="2020-11-04T18:50:00Z">
        <w:r>
          <w:rPr>
            <w:rFonts w:hint="eastAsia"/>
            <w:lang w:val="en-US" w:eastAsia="zh-CN"/>
          </w:rPr>
          <w:t>h</w:t>
        </w:r>
        <w:proofErr w:type="spellStart"/>
        <w:r>
          <w:rPr>
            <w:lang w:eastAsia="ko-KR"/>
          </w:rPr>
          <w:t>istorical</w:t>
        </w:r>
        <w:proofErr w:type="spellEnd"/>
        <w:r>
          <w:rPr>
            <w:lang w:eastAsia="ko-KR"/>
          </w:rPr>
          <w:t xml:space="preserve"> </w:t>
        </w:r>
        <w:r>
          <w:rPr>
            <w:rFonts w:hint="eastAsia"/>
            <w:lang w:val="en-US" w:eastAsia="zh-CN"/>
          </w:rPr>
          <w:t>data,</w:t>
        </w:r>
      </w:ins>
      <w:ins w:id="65" w:author="CMCC" w:date="2020-11-04T18:51:00Z">
        <w:r>
          <w:rPr>
            <w:rFonts w:hint="eastAsia"/>
            <w:lang w:val="en-US" w:eastAsia="zh-CN"/>
          </w:rPr>
          <w:t xml:space="preserve"> DCCF can</w:t>
        </w:r>
      </w:ins>
      <w:ins w:id="66" w:author="CMCC" w:date="2020-11-06T14:55:00Z">
        <w:r>
          <w:rPr>
            <w:rFonts w:hint="eastAsia"/>
            <w:lang w:val="en-US" w:eastAsia="zh-CN"/>
          </w:rPr>
          <w:t xml:space="preserve"> also</w:t>
        </w:r>
      </w:ins>
      <w:ins w:id="67" w:author="CMCC" w:date="2020-11-04T18:51:00Z">
        <w:r>
          <w:rPr>
            <w:rFonts w:hint="eastAsia"/>
            <w:lang w:val="en-US" w:eastAsia="zh-CN"/>
          </w:rPr>
          <w:t xml:space="preserve"> </w:t>
        </w:r>
      </w:ins>
      <w:ins w:id="68" w:author="CMCC" w:date="2020-11-04T18:55:00Z">
        <w:r>
          <w:rPr>
            <w:lang w:val="en-CA"/>
          </w:rPr>
          <w:t xml:space="preserve">collect </w:t>
        </w:r>
      </w:ins>
      <w:ins w:id="69" w:author="CMCC" w:date="2020-11-04T18:54:00Z">
        <w:r>
          <w:rPr>
            <w:rFonts w:hint="eastAsia"/>
            <w:lang w:val="en-US" w:eastAsia="zh-CN"/>
          </w:rPr>
          <w:t xml:space="preserve">these </w:t>
        </w:r>
      </w:ins>
      <w:ins w:id="70" w:author="CMCC" w:date="2020-11-04T18:55:00Z">
        <w:r>
          <w:rPr>
            <w:rFonts w:hint="eastAsia"/>
            <w:lang w:val="en-US" w:eastAsia="zh-CN"/>
          </w:rPr>
          <w:t>h</w:t>
        </w:r>
        <w:proofErr w:type="spellStart"/>
        <w:r>
          <w:rPr>
            <w:lang w:eastAsia="ko-KR"/>
          </w:rPr>
          <w:t>istorical</w:t>
        </w:r>
        <w:proofErr w:type="spellEnd"/>
        <w:r>
          <w:rPr>
            <w:lang w:eastAsia="ko-KR"/>
          </w:rPr>
          <w:t xml:space="preserve"> </w:t>
        </w:r>
      </w:ins>
      <w:ins w:id="71" w:author="CMCC" w:date="2020-11-04T18:52:00Z">
        <w:r>
          <w:rPr>
            <w:rFonts w:hint="eastAsia"/>
            <w:lang w:val="en-US" w:eastAsia="zh-CN"/>
          </w:rPr>
          <w:t xml:space="preserve">data </w:t>
        </w:r>
      </w:ins>
      <w:ins w:id="72" w:author="CMCC" w:date="2020-11-04T18:54:00Z">
        <w:r>
          <w:rPr>
            <w:rFonts w:hint="eastAsia"/>
            <w:lang w:val="en-US" w:eastAsia="zh-CN"/>
          </w:rPr>
          <w:t>from DRF</w:t>
        </w:r>
      </w:ins>
      <w:ins w:id="73" w:author="CMCC" w:date="2020-11-04T18:52:00Z">
        <w:r>
          <w:rPr>
            <w:rFonts w:hint="eastAsia"/>
            <w:lang w:val="en-US" w:eastAsia="zh-CN"/>
          </w:rPr>
          <w:t>.</w:t>
        </w:r>
      </w:ins>
    </w:p>
    <w:p w:rsidR="005113C4" w:rsidRDefault="00364830">
      <w:pPr>
        <w:rPr>
          <w:lang w:val="en-US" w:eastAsia="zh-CN"/>
        </w:rPr>
      </w:pPr>
      <w:r>
        <w:t>After receiving the data, the DCCF forwards the received data to the NWDAF instances that request this data type.</w:t>
      </w:r>
      <w:ins w:id="74" w:author="CMCC" w:date="2020-11-04T19:20:00Z">
        <w:r>
          <w:rPr>
            <w:rFonts w:hint="eastAsia"/>
            <w:lang w:val="en-US" w:eastAsia="zh-CN"/>
          </w:rPr>
          <w:t xml:space="preserve"> </w:t>
        </w:r>
      </w:ins>
      <w:ins w:id="75" w:author="CMCC" w:date="2020-11-04T19:22:00Z">
        <w:r>
          <w:rPr>
            <w:rFonts w:hint="eastAsia"/>
            <w:lang w:val="en-US" w:eastAsia="zh-CN"/>
          </w:rPr>
          <w:t xml:space="preserve">Meanwhile, </w:t>
        </w:r>
      </w:ins>
      <w:ins w:id="76" w:author="CMCC" w:date="2020-11-04T19:20:00Z">
        <w:r>
          <w:rPr>
            <w:rFonts w:hint="eastAsia"/>
            <w:lang w:val="en-US" w:eastAsia="zh-CN"/>
          </w:rPr>
          <w:t xml:space="preserve">DCCF can </w:t>
        </w:r>
      </w:ins>
      <w:ins w:id="77" w:author="CMCC" w:date="2020-11-06T14:55:00Z">
        <w:r>
          <w:rPr>
            <w:lang w:val="en-US" w:eastAsia="zh-CN"/>
          </w:rPr>
          <w:t>cached these data or</w:t>
        </w:r>
        <w:r>
          <w:rPr>
            <w:rFonts w:hint="eastAsia"/>
            <w:lang w:val="en-US" w:eastAsia="zh-CN"/>
          </w:rPr>
          <w:t xml:space="preserve"> </w:t>
        </w:r>
      </w:ins>
      <w:ins w:id="78" w:author="CMCC" w:date="2020-11-04T19:21:00Z">
        <w:r>
          <w:rPr>
            <w:rFonts w:hint="eastAsia"/>
            <w:lang w:val="en-US" w:eastAsia="zh-CN"/>
          </w:rPr>
          <w:t>forwards these data to DRF.</w:t>
        </w:r>
      </w:ins>
    </w:p>
    <w:p w:rsidR="005113C4" w:rsidRDefault="00364830">
      <w:pPr>
        <w:rPr>
          <w:lang w:val="en-US" w:eastAsia="zh-CN"/>
        </w:rPr>
      </w:pPr>
      <w:r>
        <w:rPr>
          <w:lang w:eastAsia="zh-CN"/>
        </w:rPr>
        <w:t xml:space="preserve">Please note </w:t>
      </w:r>
      <w:r>
        <w:t>in case NWDAF is collocated with 5GC NF, the NWDAF will collect the data from the associated 5GC NF directly and shall not unnecessarily send data request to DCCF and consequently DCCF cannot cached the requested data.</w:t>
      </w:r>
    </w:p>
    <w:p w:rsidR="005113C4" w:rsidRDefault="00364830">
      <w:pPr>
        <w:pStyle w:val="TH"/>
      </w:pPr>
      <w:ins w:id="79" w:author="CMCC" w:date="2020-11-04T18:36:00Z">
        <w:r>
          <w:object w:dxaOrig="6109" w:dyaOrig="4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 o:spid="_x0000_i1025" type="#_x0000_t75" style="width:338.3pt;height:271.4pt;mso-wrap-style:square;mso-position-horizontal-relative:page;mso-position-vertical-relative:page" o:ole="">
              <v:fill o:detectmouseclick="t"/>
              <v:imagedata r:id="rId6" o:title=""/>
            </v:shape>
            <o:OLEObject Type="Embed" ProgID="Visio.Drawing.15" ShapeID="对象 15" DrawAspect="Content" ObjectID="_1666441141" r:id="rId7"/>
          </w:object>
        </w:r>
      </w:ins>
      <w:del w:id="80" w:author="CMCC" w:date="2020-11-04T18:36:00Z">
        <w:r>
          <w:object w:dxaOrig="5580" w:dyaOrig="4276">
            <v:shape id="对象 1" o:spid="_x0000_i1026" type="#_x0000_t75" style="width:309.25pt;height:236.3pt;mso-wrap-style:square;mso-position-horizontal-relative:page;mso-position-vertical-relative:page" o:ole="">
              <v:imagedata r:id="rId8" o:title=""/>
            </v:shape>
            <o:OLEObject Type="Embed" ProgID="Visio.Drawing.15" ShapeID="对象 1" DrawAspect="Content" ObjectID="_1666441142" r:id="rId9"/>
          </w:object>
        </w:r>
      </w:del>
    </w:p>
    <w:p w:rsidR="005113C4" w:rsidRDefault="00364830">
      <w:pPr>
        <w:pStyle w:val="TF"/>
        <w:rPr>
          <w:lang w:eastAsia="en-US"/>
        </w:rPr>
      </w:pPr>
      <w:r>
        <w:rPr>
          <w:lang w:eastAsia="en-US"/>
        </w:rPr>
        <w:t>Figure 6.</w:t>
      </w:r>
      <w:r>
        <w:rPr>
          <w:rFonts w:hint="eastAsia"/>
          <w:lang w:eastAsia="zh-CN"/>
        </w:rPr>
        <w:t>15</w:t>
      </w:r>
      <w:r>
        <w:rPr>
          <w:lang w:eastAsia="en-US"/>
        </w:rPr>
        <w:t>.1-1: Architecture for data collection by using DCCF</w:t>
      </w:r>
    </w:p>
    <w:p w:rsidR="005113C4" w:rsidRDefault="00364830">
      <w:pPr>
        <w:rPr>
          <w:lang w:val="en-US" w:eastAsia="zh-CN"/>
        </w:rPr>
      </w:pPr>
      <w:r>
        <w:t xml:space="preserve">Another </w:t>
      </w:r>
      <w:r>
        <w:rPr>
          <w:lang w:val="en-US" w:eastAsia="zh-CN"/>
        </w:rPr>
        <w:t>a</w:t>
      </w:r>
      <w:proofErr w:type="spellStart"/>
      <w:r>
        <w:rPr>
          <w:lang w:eastAsia="en-US"/>
        </w:rPr>
        <w:t>rchitecture</w:t>
      </w:r>
      <w:proofErr w:type="spellEnd"/>
      <w:r>
        <w:t xml:space="preserve">, </w:t>
      </w:r>
      <w:r>
        <w:rPr>
          <w:lang w:val="en-US" w:eastAsia="zh-CN"/>
        </w:rPr>
        <w:t>a</w:t>
      </w:r>
      <w:r>
        <w:t xml:space="preserve">s </w:t>
      </w:r>
      <w:r>
        <w:rPr>
          <w:lang w:val="en-US" w:eastAsia="zh-CN"/>
        </w:rPr>
        <w:t xml:space="preserve">shown in </w:t>
      </w:r>
      <w:r>
        <w:t>Figure 6.15.1-</w:t>
      </w:r>
      <w:r>
        <w:rPr>
          <w:lang w:val="en-US" w:eastAsia="zh-CN"/>
        </w:rPr>
        <w:t>2, the DCCF is only used to control signaling of</w:t>
      </w:r>
      <w:r>
        <w:t xml:space="preserve"> </w:t>
      </w:r>
      <w:r>
        <w:rPr>
          <w:lang w:val="en-US" w:eastAsia="zh-CN"/>
        </w:rPr>
        <w:t>data collection</w:t>
      </w:r>
      <w:r>
        <w:rPr>
          <w:iCs/>
          <w:lang w:val="en-US" w:eastAsia="zh-CN"/>
        </w:rPr>
        <w:t xml:space="preserve">. Comparing with the previous one, in this </w:t>
      </w:r>
      <w:r>
        <w:rPr>
          <w:lang w:val="en-US" w:eastAsia="zh-CN"/>
        </w:rPr>
        <w:t>a</w:t>
      </w:r>
      <w:proofErr w:type="spellStart"/>
      <w:r>
        <w:rPr>
          <w:lang w:eastAsia="en-US"/>
        </w:rPr>
        <w:t>rchitecture</w:t>
      </w:r>
      <w:proofErr w:type="spellEnd"/>
      <w:r>
        <w:rPr>
          <w:lang w:val="en-US" w:eastAsia="zh-CN"/>
        </w:rPr>
        <w:t xml:space="preserve"> the required data just be transferred</w:t>
      </w:r>
      <w:r>
        <w:rPr>
          <w:lang w:eastAsia="en-US"/>
        </w:rPr>
        <w:t xml:space="preserve"> </w:t>
      </w:r>
      <w:r>
        <w:rPr>
          <w:lang w:val="en-US" w:eastAsia="zh-CN"/>
        </w:rPr>
        <w:t xml:space="preserve">between the data consumer NWDAF and the data provider, which avoids </w:t>
      </w:r>
      <w:del w:id="81" w:author="CMCC" w:date="2020-11-05T09:52:00Z">
        <w:r>
          <w:rPr>
            <w:lang w:val="en-US" w:eastAsia="zh-CN"/>
          </w:rPr>
          <w:delText xml:space="preserve"> </w:delText>
        </w:r>
      </w:del>
      <w:r>
        <w:rPr>
          <w:lang w:val="en-US" w:eastAsia="zh-CN"/>
        </w:rPr>
        <w:t>additional data transfer steps with DCCF.</w:t>
      </w:r>
    </w:p>
    <w:p w:rsidR="005113C4" w:rsidRDefault="00364830">
      <w:r>
        <w:t xml:space="preserve">When a NWDAF instance receives a request for data analytics, </w:t>
      </w:r>
      <w:r>
        <w:rPr>
          <w:lang w:val="en-US" w:eastAsia="zh-CN"/>
        </w:rPr>
        <w:t>t</w:t>
      </w:r>
      <w:r>
        <w:t xml:space="preserve">he NWDAF may invoke NF discovery service of NRF to select a DCCF that can perform </w:t>
      </w:r>
      <w:r>
        <w:rPr>
          <w:lang w:val="en-US" w:eastAsia="zh-CN"/>
        </w:rPr>
        <w:t xml:space="preserve">control signaling for </w:t>
      </w:r>
      <w:r>
        <w:t xml:space="preserve">data collection service, where NWDAF sends </w:t>
      </w:r>
      <w:r>
        <w:rPr>
          <w:lang w:val="en-US" w:eastAsia="zh-CN"/>
        </w:rPr>
        <w:t xml:space="preserve">the parameters of </w:t>
      </w:r>
      <w:r>
        <w:lastRenderedPageBreak/>
        <w:t xml:space="preserve">request data to the DCCF. </w:t>
      </w:r>
      <w:r>
        <w:rPr>
          <w:lang w:val="en-US" w:eastAsia="zh-CN"/>
        </w:rPr>
        <w:t xml:space="preserve">Base on the stored data profile provided by other NWDAF(s) or Data Repository(s) in advance, DCCF can determine the status of the </w:t>
      </w:r>
      <w:r>
        <w:t>requ</w:t>
      </w:r>
      <w:r>
        <w:rPr>
          <w:lang w:eastAsia="zh-CN"/>
        </w:rPr>
        <w:t>ired</w:t>
      </w:r>
      <w:r>
        <w:t xml:space="preserve"> </w:t>
      </w:r>
      <w:r>
        <w:rPr>
          <w:lang w:val="en-US" w:eastAsia="zh-CN"/>
        </w:rPr>
        <w:t xml:space="preserve">data (e.g. has not been collected, is being collected, </w:t>
      </w:r>
      <w:proofErr w:type="gramStart"/>
      <w:r>
        <w:rPr>
          <w:lang w:val="en-US" w:eastAsia="zh-CN"/>
        </w:rPr>
        <w:t>has</w:t>
      </w:r>
      <w:proofErr w:type="gramEnd"/>
      <w:r>
        <w:rPr>
          <w:lang w:val="en-US" w:eastAsia="zh-CN"/>
        </w:rPr>
        <w:t xml:space="preserve"> been collected completely). </w:t>
      </w:r>
      <w:r>
        <w:t xml:space="preserve">There are </w:t>
      </w:r>
      <w:r>
        <w:rPr>
          <w:lang w:val="en-US" w:eastAsia="zh-CN"/>
        </w:rPr>
        <w:t>may exist three scenarios</w:t>
      </w:r>
      <w:r>
        <w:rPr>
          <w:rFonts w:hint="eastAsia"/>
          <w:lang w:val="en-US" w:eastAsia="zh-CN"/>
        </w:rPr>
        <w:t>:</w:t>
      </w:r>
      <w:r>
        <w:rPr>
          <w:lang w:val="en-US" w:eastAsia="zh-CN"/>
        </w:rPr>
        <w:t xml:space="preserve"> </w:t>
      </w:r>
      <w:del w:id="82" w:author="CMCC" w:date="2020-11-06T14:56:00Z">
        <w:r>
          <w:delText>.</w:delText>
        </w:r>
      </w:del>
      <w:r>
        <w:t xml:space="preserve"> </w:t>
      </w:r>
    </w:p>
    <w:p w:rsidR="005113C4" w:rsidRDefault="00364830">
      <w:pPr>
        <w:rPr>
          <w:lang w:val="en-US" w:eastAsia="zh-CN"/>
        </w:rPr>
      </w:pPr>
      <w:r>
        <w:t xml:space="preserve">In the first </w:t>
      </w:r>
      <w:r>
        <w:rPr>
          <w:lang w:val="en-US" w:eastAsia="zh-CN"/>
        </w:rPr>
        <w:t>scenario</w:t>
      </w:r>
      <w:r>
        <w:t>,</w:t>
      </w:r>
      <w:r>
        <w:rPr>
          <w:lang w:val="en-US" w:eastAsia="zh-CN"/>
        </w:rPr>
        <w:t xml:space="preserve"> the DCCF discovers</w:t>
      </w:r>
      <w:r>
        <w:t xml:space="preserve"> </w:t>
      </w:r>
      <w:r>
        <w:rPr>
          <w:lang w:val="en-US" w:eastAsia="zh-CN"/>
        </w:rPr>
        <w:t xml:space="preserve">the </w:t>
      </w:r>
      <w:r>
        <w:t>request</w:t>
      </w:r>
      <w:proofErr w:type="spellStart"/>
      <w:r>
        <w:rPr>
          <w:lang w:val="en-US" w:eastAsia="zh-CN"/>
        </w:rPr>
        <w:t>ed</w:t>
      </w:r>
      <w:proofErr w:type="spellEnd"/>
      <w:r>
        <w:t xml:space="preserve"> </w:t>
      </w:r>
      <w:r>
        <w:rPr>
          <w:lang w:val="en-US" w:eastAsia="zh-CN"/>
        </w:rPr>
        <w:t>data has not been collected yet by other NWDAF(s).</w:t>
      </w:r>
      <w:r>
        <w:t xml:space="preserve"> </w:t>
      </w:r>
      <w:r>
        <w:rPr>
          <w:lang w:val="en-US" w:eastAsia="zh-CN"/>
        </w:rPr>
        <w:t>Then the DCCF responds to the requesting NWDAF with a message that the query has no result.</w:t>
      </w:r>
      <w:r>
        <w:t xml:space="preserve"> </w:t>
      </w:r>
      <w:r>
        <w:rPr>
          <w:lang w:val="en-US" w:eastAsia="zh-CN"/>
        </w:rPr>
        <w:t>Consequently, the requesting NWDAF shall subscribe to/request</w:t>
      </w:r>
      <w:r>
        <w:t xml:space="preserve"> </w:t>
      </w:r>
      <w:r>
        <w:rPr>
          <w:lang w:val="en-US" w:eastAsia="zh-CN"/>
        </w:rPr>
        <w:t>data provider to collect</w:t>
      </w:r>
      <w:r>
        <w:t xml:space="preserve"> data</w:t>
      </w:r>
      <w:r>
        <w:rPr>
          <w:lang w:val="en-US" w:eastAsia="zh-CN"/>
        </w:rPr>
        <w:t xml:space="preserve">. Once getting the successful response from the data provider, the requesting NWDAF should register/update the data profile that contains the parameters of collected data to the DCCF. And then it will update the data profile again to the DCCF after completing the procedure of data collection. </w:t>
      </w:r>
    </w:p>
    <w:p w:rsidR="005113C4" w:rsidRDefault="00364830">
      <w:pPr>
        <w:rPr>
          <w:ins w:id="83" w:author="CMCC" w:date="2020-11-04T18:58:00Z"/>
          <w:lang w:val="en-US" w:eastAsia="zh-CN"/>
        </w:rPr>
      </w:pPr>
      <w:r>
        <w:t xml:space="preserve">In the second </w:t>
      </w:r>
      <w:r>
        <w:rPr>
          <w:lang w:val="en-US" w:eastAsia="zh-CN"/>
        </w:rPr>
        <w:t>scenario</w:t>
      </w:r>
      <w:r>
        <w:t>,</w:t>
      </w:r>
      <w:r>
        <w:rPr>
          <w:lang w:val="en-US" w:eastAsia="zh-CN"/>
        </w:rPr>
        <w:t xml:space="preserve"> the DCCF discovers</w:t>
      </w:r>
      <w:r>
        <w:t xml:space="preserve"> </w:t>
      </w:r>
      <w:r>
        <w:rPr>
          <w:lang w:val="en-US" w:eastAsia="zh-CN"/>
        </w:rPr>
        <w:t xml:space="preserve">some other NWDAF instance(s) is collecting the </w:t>
      </w:r>
      <w:r>
        <w:t>request</w:t>
      </w:r>
      <w:proofErr w:type="spellStart"/>
      <w:r>
        <w:rPr>
          <w:lang w:val="en-US" w:eastAsia="zh-CN"/>
        </w:rPr>
        <w:t>ed</w:t>
      </w:r>
      <w:proofErr w:type="spellEnd"/>
      <w:r>
        <w:t xml:space="preserve"> </w:t>
      </w:r>
      <w:r>
        <w:rPr>
          <w:lang w:val="en-US" w:eastAsia="zh-CN"/>
        </w:rPr>
        <w:t xml:space="preserve">data, then the DCCF responds to the requesting NWDAF with a message that indicates the ID or address of the NWDAF, which is collecting the </w:t>
      </w:r>
      <w:r>
        <w:t>requ</w:t>
      </w:r>
      <w:r>
        <w:rPr>
          <w:lang w:eastAsia="zh-CN"/>
        </w:rPr>
        <w:t>ired</w:t>
      </w:r>
      <w:r>
        <w:t xml:space="preserve"> </w:t>
      </w:r>
      <w:r>
        <w:rPr>
          <w:lang w:val="en-US" w:eastAsia="zh-CN"/>
        </w:rPr>
        <w:t>data.</w:t>
      </w:r>
      <w:r>
        <w:t xml:space="preserve"> </w:t>
      </w:r>
      <w:r>
        <w:rPr>
          <w:lang w:val="en-US" w:eastAsia="zh-CN"/>
        </w:rPr>
        <w:t>Consequently, the requesting NWDAF shall subscribe to/request</w:t>
      </w:r>
      <w:r>
        <w:t xml:space="preserve"> </w:t>
      </w:r>
      <w:r>
        <w:rPr>
          <w:lang w:val="en-US" w:eastAsia="zh-CN"/>
        </w:rPr>
        <w:t>the indicated NWDAF to collect</w:t>
      </w:r>
      <w:r>
        <w:t xml:space="preserve"> data</w:t>
      </w:r>
      <w:r>
        <w:rPr>
          <w:lang w:val="en-US" w:eastAsia="zh-CN"/>
        </w:rPr>
        <w:t xml:space="preserve">. Similar as the </w:t>
      </w:r>
      <w:r>
        <w:t xml:space="preserve">first </w:t>
      </w:r>
      <w:r>
        <w:rPr>
          <w:lang w:val="en-US" w:eastAsia="zh-CN"/>
        </w:rPr>
        <w:t xml:space="preserve">scenario, the NWDAF shall register/update data profile of collected data to the DCCF in different phases. </w:t>
      </w:r>
    </w:p>
    <w:p w:rsidR="005113C4" w:rsidRDefault="00364830">
      <w:pPr>
        <w:rPr>
          <w:ins w:id="84" w:author="CMCC" w:date="2020-11-04T19:10:00Z"/>
          <w:lang w:val="en-US" w:eastAsia="zh-CN"/>
        </w:rPr>
      </w:pPr>
      <w:r>
        <w:t xml:space="preserve">In the </w:t>
      </w:r>
      <w:r>
        <w:rPr>
          <w:lang w:val="en-US" w:eastAsia="zh-CN"/>
        </w:rPr>
        <w:t>third scenario</w:t>
      </w:r>
      <w:r>
        <w:t>,</w:t>
      </w:r>
      <w:r>
        <w:rPr>
          <w:lang w:val="en-US" w:eastAsia="zh-CN"/>
        </w:rPr>
        <w:t xml:space="preserve"> the DCCF discovers some other NWDAF instance(s)</w:t>
      </w:r>
      <w:ins w:id="85" w:author="CMCC" w:date="2020-11-04T19:10:00Z">
        <w:r>
          <w:rPr>
            <w:rFonts w:hint="eastAsia"/>
            <w:lang w:val="en-US" w:eastAsia="zh-CN"/>
          </w:rPr>
          <w:t xml:space="preserve"> or DRF</w:t>
        </w:r>
      </w:ins>
      <w:r>
        <w:rPr>
          <w:lang w:val="en-US" w:eastAsia="zh-CN"/>
        </w:rPr>
        <w:t xml:space="preserve"> has collected the </w:t>
      </w:r>
      <w:r>
        <w:t>request</w:t>
      </w:r>
      <w:proofErr w:type="spellStart"/>
      <w:r>
        <w:rPr>
          <w:lang w:val="en-US" w:eastAsia="zh-CN"/>
        </w:rPr>
        <w:t>ed</w:t>
      </w:r>
      <w:proofErr w:type="spellEnd"/>
      <w:r>
        <w:t xml:space="preserve"> </w:t>
      </w:r>
      <w:r>
        <w:rPr>
          <w:lang w:val="en-US" w:eastAsia="zh-CN"/>
        </w:rPr>
        <w:t>data. The rest of the operations of DCCF and the requesting NWDAF are similar as the ones in the second scenario.</w:t>
      </w:r>
    </w:p>
    <w:p w:rsidR="005113C4" w:rsidRDefault="00364830">
      <w:pPr>
        <w:rPr>
          <w:lang w:val="en-US" w:eastAsia="zh-CN"/>
        </w:rPr>
      </w:pPr>
      <w:ins w:id="86" w:author="CMCC" w:date="2020-11-04T19:11:00Z">
        <w:r>
          <w:rPr>
            <w:rFonts w:hint="eastAsia"/>
            <w:lang w:val="en-US" w:eastAsia="zh-CN"/>
          </w:rPr>
          <w:t>After completing the p</w:t>
        </w:r>
      </w:ins>
      <w:ins w:id="87" w:author="CMCC" w:date="2020-11-04T19:12:00Z">
        <w:r>
          <w:rPr>
            <w:rFonts w:hint="eastAsia"/>
            <w:lang w:val="en-US" w:eastAsia="zh-CN"/>
          </w:rPr>
          <w:t>rocedure of data collection</w:t>
        </w:r>
      </w:ins>
      <w:ins w:id="88" w:author="CMCC" w:date="2020-11-06T14:56:00Z">
        <w:r>
          <w:rPr>
            <w:rFonts w:hint="eastAsia"/>
            <w:lang w:val="en-US" w:eastAsia="zh-CN"/>
          </w:rPr>
          <w:t xml:space="preserve"> </w:t>
        </w:r>
        <w:r>
          <w:rPr>
            <w:lang w:val="en-US" w:eastAsia="zh-CN"/>
          </w:rPr>
          <w:t>and getting the required data</w:t>
        </w:r>
      </w:ins>
      <w:ins w:id="89" w:author="CMCC" w:date="2020-11-04T19:12:00Z">
        <w:r>
          <w:rPr>
            <w:rFonts w:hint="eastAsia"/>
            <w:lang w:val="en-US" w:eastAsia="zh-CN"/>
          </w:rPr>
          <w:t>, NWDAF(s) can</w:t>
        </w:r>
      </w:ins>
      <w:ins w:id="90" w:author="CMCC" w:date="2020-11-06T14:56:00Z">
        <w:r>
          <w:rPr>
            <w:rFonts w:hint="eastAsia"/>
            <w:lang w:val="en-US" w:eastAsia="zh-CN"/>
          </w:rPr>
          <w:t xml:space="preserve"> cached</w:t>
        </w:r>
        <w:r>
          <w:rPr>
            <w:lang w:val="en-US" w:eastAsia="zh-CN"/>
          </w:rPr>
          <w:t xml:space="preserve"> these data for a period of time and/or</w:t>
        </w:r>
      </w:ins>
      <w:ins w:id="91" w:author="CMCC" w:date="2020-11-04T19:12:00Z">
        <w:r>
          <w:rPr>
            <w:rFonts w:hint="eastAsia"/>
            <w:lang w:val="en-US" w:eastAsia="zh-CN"/>
          </w:rPr>
          <w:t xml:space="preserve"> store th</w:t>
        </w:r>
      </w:ins>
      <w:ins w:id="92" w:author="CMCC" w:date="2020-11-04T19:13:00Z">
        <w:r>
          <w:rPr>
            <w:rFonts w:hint="eastAsia"/>
            <w:lang w:val="en-US" w:eastAsia="zh-CN"/>
          </w:rPr>
          <w:t>ese data as h</w:t>
        </w:r>
        <w:proofErr w:type="spellStart"/>
        <w:r>
          <w:rPr>
            <w:lang w:eastAsia="ko-KR"/>
          </w:rPr>
          <w:t>istorical</w:t>
        </w:r>
        <w:proofErr w:type="spellEnd"/>
        <w:r>
          <w:rPr>
            <w:lang w:eastAsia="ko-KR"/>
          </w:rPr>
          <w:t xml:space="preserve"> </w:t>
        </w:r>
        <w:r>
          <w:rPr>
            <w:rFonts w:hint="eastAsia"/>
            <w:lang w:val="en-US" w:eastAsia="zh-CN"/>
          </w:rPr>
          <w:t>data in DRF.</w:t>
        </w:r>
      </w:ins>
      <w:ins w:id="93" w:author="CMCC" w:date="2020-11-04T19:14:00Z">
        <w:r>
          <w:rPr>
            <w:rFonts w:hint="eastAsia"/>
            <w:lang w:val="en-US" w:eastAsia="zh-CN"/>
          </w:rPr>
          <w:t xml:space="preserve"> DRF </w:t>
        </w:r>
      </w:ins>
      <w:ins w:id="94" w:author="CMCC" w:date="2020-11-04T19:16:00Z">
        <w:r>
          <w:rPr>
            <w:rFonts w:hint="eastAsia"/>
            <w:lang w:val="en-US" w:eastAsia="zh-CN"/>
          </w:rPr>
          <w:t xml:space="preserve">should also </w:t>
        </w:r>
      </w:ins>
      <w:ins w:id="95" w:author="CMCC" w:date="2020-11-04T19:14:00Z">
        <w:r>
          <w:rPr>
            <w:lang w:val="en-US" w:eastAsia="zh-CN"/>
          </w:rPr>
          <w:t>register/update the data profile</w:t>
        </w:r>
        <w:r>
          <w:rPr>
            <w:rFonts w:hint="eastAsia"/>
            <w:lang w:val="en-US" w:eastAsia="zh-CN"/>
          </w:rPr>
          <w:t xml:space="preserve"> to DCCF</w:t>
        </w:r>
      </w:ins>
      <w:ins w:id="96" w:author="CMCC" w:date="2020-11-04T19:15:00Z">
        <w:r>
          <w:rPr>
            <w:rFonts w:hint="eastAsia"/>
            <w:lang w:val="en-US" w:eastAsia="zh-CN"/>
          </w:rPr>
          <w:t>, the operation</w:t>
        </w:r>
      </w:ins>
      <w:ins w:id="97" w:author="CMCC" w:date="2020-11-04T19:16:00Z">
        <w:r>
          <w:rPr>
            <w:rFonts w:hint="eastAsia"/>
            <w:lang w:val="en-US" w:eastAsia="zh-CN"/>
          </w:rPr>
          <w:t xml:space="preserve"> is</w:t>
        </w:r>
      </w:ins>
      <w:ins w:id="98" w:author="CMCC" w:date="2020-11-04T19:15:00Z">
        <w:r>
          <w:rPr>
            <w:rFonts w:hint="eastAsia"/>
            <w:lang w:val="en-US" w:eastAsia="zh-CN"/>
          </w:rPr>
          <w:t xml:space="preserve"> similar </w:t>
        </w:r>
      </w:ins>
      <w:ins w:id="99" w:author="CMCC" w:date="2020-11-04T19:16:00Z">
        <w:r>
          <w:rPr>
            <w:rFonts w:hint="eastAsia"/>
            <w:lang w:val="en-US" w:eastAsia="zh-CN"/>
          </w:rPr>
          <w:t xml:space="preserve">to </w:t>
        </w:r>
      </w:ins>
      <w:ins w:id="100" w:author="CMCC" w:date="2020-11-04T19:15:00Z">
        <w:r>
          <w:rPr>
            <w:rFonts w:hint="eastAsia"/>
            <w:lang w:val="en-US" w:eastAsia="zh-CN"/>
          </w:rPr>
          <w:t>the previous NWDAF(s).</w:t>
        </w:r>
      </w:ins>
    </w:p>
    <w:p w:rsidR="005113C4" w:rsidRDefault="00364830">
      <w:pPr>
        <w:pStyle w:val="TH"/>
      </w:pPr>
      <w:ins w:id="101" w:author="CMCC" w:date="2020-11-04T19:17:00Z">
        <w:r>
          <w:object w:dxaOrig="7551" w:dyaOrig="4581">
            <v:shape id="对象 16" o:spid="_x0000_i1027" type="#_x0000_t75" style="width:418.15pt;height:253.85pt;mso-wrap-style:square;mso-position-horizontal-relative:page;mso-position-vertical-relative:page" o:ole="">
              <v:fill o:detectmouseclick="t"/>
              <v:imagedata r:id="rId10" o:title=""/>
            </v:shape>
            <o:OLEObject Type="Embed" ProgID="Visio.Drawing.15" ShapeID="对象 16" DrawAspect="Content" ObjectID="_1666441143" r:id="rId11"/>
          </w:object>
        </w:r>
      </w:ins>
      <w:del w:id="102" w:author="CMCC" w:date="2020-11-04T18:20:00Z">
        <w:r>
          <w:object w:dxaOrig="5580" w:dyaOrig="4276">
            <v:shape id="对象 2" o:spid="_x0000_i1028" type="#_x0000_t75" style="width:309.25pt;height:236.3pt;mso-wrap-style:square;mso-position-horizontal-relative:page;mso-position-vertical-relative:page" o:ole="">
              <v:fill o:detectmouseclick="t"/>
              <v:imagedata r:id="rId12" o:title=""/>
            </v:shape>
            <o:OLEObject Type="Embed" ProgID="Visio.Drawing.15" ShapeID="对象 2" DrawAspect="Content" ObjectID="_1666441144" r:id="rId13"/>
          </w:object>
        </w:r>
      </w:del>
    </w:p>
    <w:p w:rsidR="005113C4" w:rsidRDefault="00364830">
      <w:pPr>
        <w:pStyle w:val="TF"/>
        <w:rPr>
          <w:lang w:val="en-US" w:eastAsia="zh-CN"/>
        </w:rPr>
      </w:pPr>
      <w:r>
        <w:rPr>
          <w:lang w:eastAsia="en-US"/>
        </w:rPr>
        <w:t>Figure 6.</w:t>
      </w:r>
      <w:r>
        <w:rPr>
          <w:rFonts w:hint="eastAsia"/>
          <w:lang w:eastAsia="zh-CN"/>
        </w:rPr>
        <w:t>15</w:t>
      </w:r>
      <w:r>
        <w:rPr>
          <w:lang w:eastAsia="en-US"/>
        </w:rPr>
        <w:t>.1-</w:t>
      </w:r>
      <w:r>
        <w:rPr>
          <w:rFonts w:hint="eastAsia"/>
          <w:lang w:val="en-US" w:eastAsia="zh-CN"/>
        </w:rPr>
        <w:t>2</w:t>
      </w:r>
      <w:r>
        <w:rPr>
          <w:lang w:eastAsia="en-US"/>
        </w:rPr>
        <w:t xml:space="preserve">: Architecture </w:t>
      </w:r>
      <w:r>
        <w:rPr>
          <w:rFonts w:hint="eastAsia"/>
          <w:lang w:val="en-US" w:eastAsia="zh-CN"/>
        </w:rPr>
        <w:t xml:space="preserve">for </w:t>
      </w:r>
      <w:r>
        <w:rPr>
          <w:lang w:eastAsia="en-US"/>
        </w:rPr>
        <w:t>DCCF</w:t>
      </w:r>
      <w:r>
        <w:rPr>
          <w:rFonts w:hint="eastAsia"/>
          <w:lang w:val="en-US" w:eastAsia="zh-CN"/>
        </w:rPr>
        <w:t xml:space="preserve"> only used to control signaling </w:t>
      </w:r>
      <w:r>
        <w:rPr>
          <w:lang w:eastAsia="en-US"/>
        </w:rPr>
        <w:t>for data collection</w:t>
      </w:r>
    </w:p>
    <w:p w:rsidR="005113C4" w:rsidRDefault="00364830">
      <w:pPr>
        <w:pStyle w:val="3"/>
      </w:pPr>
      <w:bookmarkStart w:id="103" w:name="_Toc54770014"/>
      <w:bookmarkStart w:id="104" w:name="_Toc54779369"/>
      <w:bookmarkStart w:id="105" w:name="_Toc54786329"/>
      <w:r>
        <w:t>6.</w:t>
      </w:r>
      <w:r>
        <w:rPr>
          <w:rFonts w:hint="eastAsia"/>
          <w:lang w:eastAsia="zh-CN"/>
        </w:rPr>
        <w:t>15</w:t>
      </w:r>
      <w:r>
        <w:t>.</w:t>
      </w:r>
      <w:r>
        <w:rPr>
          <w:rFonts w:hint="eastAsia"/>
          <w:lang w:val="en-US" w:eastAsia="zh-CN"/>
        </w:rPr>
        <w:t>2</w:t>
      </w:r>
      <w:r>
        <w:tab/>
      </w:r>
      <w:r>
        <w:rPr>
          <w:lang w:val="en-US" w:eastAsia="zh-CN"/>
        </w:rPr>
        <w:t>Procedures</w:t>
      </w:r>
      <w:bookmarkEnd w:id="103"/>
      <w:bookmarkEnd w:id="104"/>
      <w:bookmarkEnd w:id="105"/>
    </w:p>
    <w:p w:rsidR="005113C4" w:rsidRDefault="00364830">
      <w:pPr>
        <w:pStyle w:val="4"/>
      </w:pPr>
      <w:bookmarkStart w:id="106" w:name="_Toc42784242"/>
      <w:bookmarkStart w:id="107" w:name="_Toc54779370"/>
      <w:bookmarkStart w:id="108" w:name="_Toc54786330"/>
      <w:bookmarkStart w:id="109" w:name="_Toc54770015"/>
      <w:r>
        <w:rPr>
          <w:lang w:val="en-US" w:eastAsia="zh-CN"/>
        </w:rPr>
        <w:t>6.1</w:t>
      </w:r>
      <w:r>
        <w:rPr>
          <w:rFonts w:hint="eastAsia"/>
          <w:lang w:val="en-US" w:eastAsia="zh-CN"/>
        </w:rPr>
        <w:t>5</w:t>
      </w:r>
      <w:r>
        <w:rPr>
          <w:lang w:val="en-US" w:eastAsia="zh-CN"/>
        </w:rPr>
        <w:t>.2.1</w:t>
      </w:r>
      <w:r>
        <w:rPr>
          <w:lang w:val="en-US" w:eastAsia="zh-CN"/>
        </w:rPr>
        <w:tab/>
      </w:r>
      <w:bookmarkEnd w:id="106"/>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 and forward data</w:t>
      </w:r>
      <w:bookmarkEnd w:id="107"/>
      <w:bookmarkEnd w:id="108"/>
      <w:bookmarkEnd w:id="109"/>
    </w:p>
    <w:p w:rsidR="005113C4" w:rsidRDefault="00364830">
      <w:r>
        <w:t>The procedure</w:t>
      </w:r>
      <w:r>
        <w:rPr>
          <w:lang w:val="en-US" w:eastAsia="zh-CN"/>
        </w:rPr>
        <w:t xml:space="preserve"> for data collection by using DCCF</w:t>
      </w:r>
      <w:r>
        <w:t xml:space="preserve"> is illustrated in Figure 6.</w:t>
      </w:r>
      <w:r>
        <w:rPr>
          <w:lang w:eastAsia="zh-CN"/>
        </w:rPr>
        <w:t>15</w:t>
      </w:r>
      <w:r>
        <w:t>.</w:t>
      </w:r>
      <w:r>
        <w:rPr>
          <w:lang w:val="en-US" w:eastAsia="zh-CN"/>
        </w:rPr>
        <w:t xml:space="preserve"> 2.</w:t>
      </w:r>
      <w:r>
        <w:t>1-1.</w:t>
      </w:r>
    </w:p>
    <w:p w:rsidR="005113C4" w:rsidRDefault="00364830">
      <w:pPr>
        <w:pStyle w:val="TH"/>
      </w:pPr>
      <w:ins w:id="110" w:author="CMCC" w:date="2020-11-05T09:43:00Z">
        <w:r>
          <w:object w:dxaOrig="8009" w:dyaOrig="5641">
            <v:shape id="对象 21" o:spid="_x0000_i1029" type="#_x0000_t75" style="width:468.9pt;height:330.45pt;mso-wrap-style:square;mso-position-horizontal-relative:page;mso-position-vertical-relative:page" o:ole="">
              <v:fill o:detectmouseclick="t"/>
              <v:imagedata r:id="rId14" o:title=""/>
            </v:shape>
            <o:OLEObject Type="Embed" ProgID="Visio.Drawing.15" ShapeID="对象 21" DrawAspect="Content" ObjectID="_1666441145" r:id="rId15"/>
          </w:object>
        </w:r>
      </w:ins>
      <w:del w:id="111" w:author="CMCC" w:date="2020-11-04T19:23:00Z">
        <w:r>
          <w:object w:dxaOrig="10222" w:dyaOrig="7750">
            <v:shape id="对象 3" o:spid="_x0000_i1030" type="#_x0000_t75" style="width:419.1pt;height:317.55pt;mso-wrap-style:square;mso-position-horizontal-relative:page;mso-position-vertical-relative:page" o:ole="">
              <v:imagedata r:id="rId16" o:title=""/>
            </v:shape>
            <o:OLEObject Type="Embed" ProgID="Visio.Drawing.15" ShapeID="对象 3" DrawAspect="Content" ObjectID="_1666441146" r:id="rId17"/>
          </w:object>
        </w:r>
      </w:del>
    </w:p>
    <w:p w:rsidR="005113C4" w:rsidRDefault="00364830">
      <w:pPr>
        <w:pStyle w:val="TF"/>
        <w:rPr>
          <w:lang w:eastAsia="en-US"/>
        </w:rPr>
      </w:pPr>
      <w:r>
        <w:rPr>
          <w:lang w:eastAsia="en-US"/>
        </w:rPr>
        <w:t>Figure 6.</w:t>
      </w:r>
      <w:r>
        <w:rPr>
          <w:rFonts w:hint="eastAsia"/>
          <w:lang w:eastAsia="zh-CN"/>
        </w:rPr>
        <w:t>15</w:t>
      </w:r>
      <w:r>
        <w:rPr>
          <w:lang w:eastAsia="en-US"/>
        </w:rPr>
        <w:t>.2.1-1: Procedure for data collection by using DCCF</w:t>
      </w:r>
    </w:p>
    <w:p w:rsidR="005113C4" w:rsidRDefault="00364830">
      <w:pPr>
        <w:pStyle w:val="B1"/>
        <w:rPr>
          <w:lang w:val="en-CA"/>
        </w:rPr>
      </w:pPr>
      <w:r>
        <w:rPr>
          <w:lang w:val="en-CA"/>
        </w:rPr>
        <w:t>1.</w:t>
      </w:r>
      <w:r>
        <w:rPr>
          <w:lang w:val="en-CA"/>
        </w:rPr>
        <w:tab/>
        <w:t xml:space="preserve">An NF-A sends analytics requests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Nnwdaf_AnalyticsSubscription_Subscribe</w:t>
      </w:r>
      <w:proofErr w:type="spellEnd"/>
      <w:r>
        <w:rPr>
          <w:lang w:val="en-CA"/>
        </w:rPr>
        <w:t xml:space="preserve"> service of the NWDAF.</w:t>
      </w:r>
    </w:p>
    <w:p w:rsidR="005113C4" w:rsidRDefault="00364830">
      <w:pPr>
        <w:pStyle w:val="B1"/>
        <w:rPr>
          <w:lang w:val="en-CA"/>
        </w:rPr>
      </w:pPr>
      <w:r>
        <w:rPr>
          <w:lang w:val="en-CA"/>
        </w:rPr>
        <w:lastRenderedPageBreak/>
        <w:t>2.</w:t>
      </w:r>
      <w:r>
        <w:rPr>
          <w:lang w:val="en-CA"/>
        </w:rPr>
        <w:tab/>
        <w:t xml:space="preserve">The NWDAF uses </w:t>
      </w:r>
      <w:proofErr w:type="spellStart"/>
      <w:r>
        <w:rPr>
          <w:lang w:val="en-CA"/>
        </w:rPr>
        <w:t>Nnrf_NFDiscovery</w:t>
      </w:r>
      <w:proofErr w:type="spellEnd"/>
      <w:r>
        <w:rPr>
          <w:lang w:val="en-CA"/>
        </w:rPr>
        <w:t xml:space="preserve"> service of NRF to discover and select DCCF. The information to discover and select a DCCF may include DNN, S-NSSAI, </w:t>
      </w:r>
      <w:proofErr w:type="gramStart"/>
      <w:r>
        <w:rPr>
          <w:lang w:val="en-CA"/>
        </w:rPr>
        <w:t>type</w:t>
      </w:r>
      <w:proofErr w:type="gramEnd"/>
      <w:r>
        <w:rPr>
          <w:lang w:val="en-CA"/>
        </w:rPr>
        <w:t xml:space="preserve"> of data to be collected, service area.</w:t>
      </w:r>
    </w:p>
    <w:p w:rsidR="005113C4" w:rsidRDefault="00364830">
      <w:pPr>
        <w:pStyle w:val="B1"/>
        <w:rPr>
          <w:ins w:id="112" w:author="CMCC" w:date="2020-11-05T09:33:00Z"/>
          <w:lang w:val="en-US" w:eastAsia="zh-CN"/>
        </w:rPr>
      </w:pPr>
      <w:r>
        <w:rPr>
          <w:lang w:val="en-CA"/>
        </w:rPr>
        <w:t>3.</w:t>
      </w:r>
      <w:r>
        <w:rPr>
          <w:lang w:val="en-CA"/>
        </w:rPr>
        <w:tab/>
        <w:t xml:space="preserve">The NWDAF use a service of DCCF, e.g. </w:t>
      </w:r>
      <w:proofErr w:type="spellStart"/>
      <w:r>
        <w:rPr>
          <w:lang w:val="en-CA"/>
        </w:rPr>
        <w:t>Ndccf_EventExposure_Subscribe</w:t>
      </w:r>
      <w:proofErr w:type="spellEnd"/>
      <w:r>
        <w:rPr>
          <w:lang w:val="en-CA"/>
        </w:rPr>
        <w:t xml:space="preserve"> to send the data subscription request to the DCCF. The message may contain one or more of following parameters: the type of data to be collected, and data collection attributes.</w:t>
      </w:r>
    </w:p>
    <w:p w:rsidR="005113C4" w:rsidRDefault="00364830">
      <w:pPr>
        <w:pStyle w:val="NO"/>
        <w:rPr>
          <w:lang w:val="en-US" w:eastAsia="zh-CN"/>
        </w:rPr>
      </w:pPr>
      <w:ins w:id="113" w:author="CMCC" w:date="2020-11-05T09:33:00Z">
        <w:r>
          <w:rPr>
            <w:rFonts w:hint="eastAsia"/>
            <w:lang w:val="en-US" w:eastAsia="zh-CN"/>
          </w:rPr>
          <w:t>NOTE</w:t>
        </w:r>
      </w:ins>
      <w:ins w:id="114" w:author="CMCC" w:date="2020-11-05T09:38:00Z">
        <w:r>
          <w:rPr>
            <w:rFonts w:hint="eastAsia"/>
            <w:lang w:val="en-US" w:eastAsia="zh-CN"/>
          </w:rPr>
          <w:t xml:space="preserve"> 1</w:t>
        </w:r>
      </w:ins>
      <w:ins w:id="115" w:author="CMCC" w:date="2020-11-05T09:33:00Z">
        <w:r>
          <w:rPr>
            <w:rFonts w:hint="eastAsia"/>
            <w:lang w:val="en-US" w:eastAsia="zh-CN"/>
          </w:rPr>
          <w:t>:</w:t>
        </w:r>
      </w:ins>
      <w:ins w:id="116" w:author="CMCC" w:date="2020-11-05T09:34:00Z">
        <w:r>
          <w:rPr>
            <w:rFonts w:hint="eastAsia"/>
            <w:lang w:val="en-US" w:eastAsia="zh-CN"/>
          </w:rPr>
          <w:tab/>
        </w:r>
      </w:ins>
      <w:ins w:id="117" w:author="CMCC" w:date="2020-11-05T09:33:00Z">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 xml:space="preserve">NF or can be a functionality of </w:t>
        </w:r>
        <w:proofErr w:type="gramStart"/>
        <w:r>
          <w:t>NWDAF</w:t>
        </w:r>
        <w:r>
          <w:rPr>
            <w:rFonts w:hint="eastAsia"/>
            <w:lang w:val="en-US" w:eastAsia="zh-CN"/>
          </w:rPr>
          <w:t>, that</w:t>
        </w:r>
        <w:proofErr w:type="gramEnd"/>
        <w:r>
          <w:rPr>
            <w:rFonts w:hint="eastAsia"/>
            <w:lang w:val="en-US" w:eastAsia="zh-CN"/>
          </w:rPr>
          <w:t xml:space="preserve"> depends on the configuration of operators</w:t>
        </w:r>
        <w:r>
          <w:t xml:space="preserve">. </w:t>
        </w:r>
      </w:ins>
    </w:p>
    <w:p w:rsidR="005113C4" w:rsidRDefault="00364830">
      <w:pPr>
        <w:pStyle w:val="B1"/>
        <w:rPr>
          <w:ins w:id="118" w:author="CMCC" w:date="2020-11-05T09:47:00Z"/>
          <w:lang w:val="en-US" w:eastAsia="zh-CN"/>
        </w:rPr>
      </w:pPr>
      <w:r>
        <w:rPr>
          <w:lang w:val="en-CA"/>
        </w:rPr>
        <w:t>4a.</w:t>
      </w:r>
      <w:r>
        <w:rPr>
          <w:lang w:val="en-CA"/>
        </w:rPr>
        <w:tab/>
      </w:r>
      <w:ins w:id="119" w:author="CMCC" w:date="2020-11-05T09:46:00Z">
        <w:r>
          <w:rPr>
            <w:rFonts w:hint="eastAsia"/>
            <w:lang w:val="en-US" w:eastAsia="zh-CN"/>
          </w:rPr>
          <w:t>T</w:t>
        </w:r>
        <w:r>
          <w:t xml:space="preserve">he DCCF may query the NRF to </w:t>
        </w:r>
        <w:r>
          <w:rPr>
            <w:rFonts w:hint="eastAsia"/>
            <w:lang w:val="en-US" w:eastAsia="zh-CN"/>
          </w:rPr>
          <w:t xml:space="preserve">discover </w:t>
        </w:r>
        <w:r>
          <w:t xml:space="preserve">the </w:t>
        </w:r>
        <w:r>
          <w:rPr>
            <w:rFonts w:hint="eastAsia"/>
            <w:lang w:val="en-US" w:eastAsia="zh-CN"/>
          </w:rPr>
          <w:t xml:space="preserve">data source </w:t>
        </w:r>
        <w:r>
          <w:t>NF</w:t>
        </w:r>
        <w:r>
          <w:rPr>
            <w:rFonts w:hint="eastAsia"/>
            <w:lang w:val="en-US" w:eastAsia="zh-CN"/>
          </w:rPr>
          <w:t xml:space="preserve">. </w:t>
        </w:r>
      </w:ins>
    </w:p>
    <w:p w:rsidR="005113C4" w:rsidRDefault="00364830">
      <w:pPr>
        <w:pStyle w:val="B1"/>
        <w:rPr>
          <w:lang w:val="en-US" w:eastAsia="zh-CN"/>
        </w:rPr>
      </w:pPr>
      <w:ins w:id="120" w:author="CMCC" w:date="2020-11-05T09:47:00Z">
        <w:r>
          <w:rPr>
            <w:rFonts w:hint="eastAsia"/>
            <w:lang w:val="en-US" w:eastAsia="zh-CN"/>
          </w:rPr>
          <w:t>4b.</w:t>
        </w:r>
        <w:r>
          <w:rPr>
            <w:rFonts w:hint="eastAsia"/>
            <w:lang w:val="en-US" w:eastAsia="zh-CN"/>
          </w:rPr>
          <w:tab/>
        </w:r>
      </w:ins>
      <w:proofErr w:type="gramStart"/>
      <w:r>
        <w:rPr>
          <w:lang w:val="en-CA"/>
        </w:rPr>
        <w:t>If</w:t>
      </w:r>
      <w:proofErr w:type="gramEnd"/>
      <w:r>
        <w:rPr>
          <w:lang w:val="en-CA"/>
        </w:rPr>
        <w:t xml:space="preserve"> the data type has not been collected from NF-B before, the DCCF uses an event exposure service, such as </w:t>
      </w:r>
      <w:proofErr w:type="spellStart"/>
      <w:r>
        <w:rPr>
          <w:lang w:val="en-CA"/>
        </w:rPr>
        <w:t>Nnf_EventExposure_Subsribe</w:t>
      </w:r>
      <w:proofErr w:type="spellEnd"/>
      <w:r>
        <w:rPr>
          <w:lang w:val="en-CA"/>
        </w:rPr>
        <w:t xml:space="preserve"> where the NF could be AMF, SMF for example, to subscribe for the required data type. </w:t>
      </w:r>
    </w:p>
    <w:p w:rsidR="005113C4" w:rsidRDefault="00364830">
      <w:pPr>
        <w:pStyle w:val="B1"/>
        <w:rPr>
          <w:lang w:val="en-CA"/>
        </w:rPr>
      </w:pPr>
      <w:r>
        <w:rPr>
          <w:lang w:val="en-CA"/>
        </w:rPr>
        <w:tab/>
        <w:t>If the data is being collected but having different collection attributes, the existing subscription parameters may be updated such as Expiry time, Area of Interest.</w:t>
      </w:r>
    </w:p>
    <w:p w:rsidR="005113C4" w:rsidRDefault="00364830">
      <w:pPr>
        <w:pStyle w:val="B1"/>
        <w:ind w:firstLine="0"/>
        <w:rPr>
          <w:lang w:val="en-CA"/>
        </w:rPr>
      </w:pPr>
      <w:r>
        <w:rPr>
          <w:lang w:val="en-CA"/>
        </w:rPr>
        <w:t xml:space="preserve">If the data type has been collected from NF-B before, the DCCF will not use the </w:t>
      </w:r>
      <w:proofErr w:type="spellStart"/>
      <w:r>
        <w:rPr>
          <w:lang w:val="en-CA"/>
        </w:rPr>
        <w:t>Nnf_EventExposure_Subsribe</w:t>
      </w:r>
      <w:proofErr w:type="spellEnd"/>
      <w:r>
        <w:t xml:space="preserve"> (step 4b will be skipped) and instead use </w:t>
      </w:r>
      <w:proofErr w:type="spellStart"/>
      <w:r>
        <w:t>Ndccf_EventExposure_Notify</w:t>
      </w:r>
      <w:proofErr w:type="spellEnd"/>
      <w:r>
        <w:t xml:space="preserve"> to send the cached data to the NWDAF(s) that subscribed for this data as defined in step 5 directly.</w:t>
      </w:r>
    </w:p>
    <w:p w:rsidR="005113C4" w:rsidRDefault="00364830">
      <w:pPr>
        <w:pStyle w:val="NO"/>
        <w:rPr>
          <w:lang w:val="en-CA"/>
        </w:rPr>
      </w:pPr>
      <w:r>
        <w:rPr>
          <w:lang w:eastAsia="ko-KR"/>
        </w:rPr>
        <w:t>NOTE 1:</w:t>
      </w:r>
      <w:r>
        <w:tab/>
        <w:t>Either NWDAF or DCCF may discover the NF-B.</w:t>
      </w:r>
    </w:p>
    <w:p w:rsidR="005113C4" w:rsidRDefault="00364830">
      <w:pPr>
        <w:pStyle w:val="NO"/>
        <w:rPr>
          <w:lang w:val="en-CA"/>
        </w:rPr>
      </w:pPr>
      <w:r>
        <w:rPr>
          <w:lang w:eastAsia="ko-KR"/>
        </w:rPr>
        <w:t>NOTE 2</w:t>
      </w:r>
      <w:r>
        <w:t>:</w:t>
      </w:r>
      <w:r>
        <w:tab/>
        <w:t>The NF-B is a data provider, it may be a NWDAF instance in some scenarios, which can expose the collected data to other entities.</w:t>
      </w:r>
    </w:p>
    <w:p w:rsidR="005113C4" w:rsidRDefault="00364830">
      <w:pPr>
        <w:pStyle w:val="B1"/>
      </w:pPr>
      <w:r>
        <w:t>4</w:t>
      </w:r>
      <w:del w:id="121" w:author="CMCC" w:date="2020-11-05T09:47:00Z">
        <w:r>
          <w:rPr>
            <w:lang w:val="en-US"/>
          </w:rPr>
          <w:delText>b</w:delText>
        </w:r>
      </w:del>
      <w:ins w:id="122" w:author="CMCC" w:date="2020-11-05T09:47:00Z">
        <w:r>
          <w:rPr>
            <w:rFonts w:hint="eastAsia"/>
            <w:lang w:val="en-US" w:eastAsia="zh-CN"/>
          </w:rPr>
          <w:t>c</w:t>
        </w:r>
      </w:ins>
      <w:r>
        <w:t>.</w:t>
      </w:r>
      <w:r>
        <w:tab/>
        <w:t xml:space="preserve">The NF-B sends data notification to the DCCF, for example by using </w:t>
      </w:r>
      <w:proofErr w:type="spellStart"/>
      <w:r>
        <w:t>Nnf_EventExposure_Notify</w:t>
      </w:r>
      <w:proofErr w:type="spellEnd"/>
      <w:r>
        <w:t xml:space="preserve"> service.</w:t>
      </w:r>
    </w:p>
    <w:p w:rsidR="005113C4" w:rsidRDefault="00364830">
      <w:pPr>
        <w:pStyle w:val="B1"/>
        <w:rPr>
          <w:lang w:val="en-US" w:eastAsia="zh-CN"/>
        </w:rPr>
      </w:pPr>
      <w:r>
        <w:t>5.</w:t>
      </w:r>
      <w:r>
        <w:tab/>
        <w:t xml:space="preserve">The DCCF uses a service, for example </w:t>
      </w:r>
      <w:proofErr w:type="spellStart"/>
      <w:r>
        <w:t>Ndccf_EventExposure_Notify</w:t>
      </w:r>
      <w:proofErr w:type="spellEnd"/>
      <w:r>
        <w:t xml:space="preserve"> to send the data to the NWDAF(s) that subscribed for this data.</w:t>
      </w:r>
      <w:ins w:id="123" w:author="CMCC" w:date="2020-11-04T19:28:00Z">
        <w:r>
          <w:rPr>
            <w:rFonts w:hint="eastAsia"/>
            <w:lang w:val="en-US" w:eastAsia="zh-CN"/>
          </w:rPr>
          <w:t xml:space="preserve"> </w:t>
        </w:r>
      </w:ins>
      <w:ins w:id="124" w:author="CMCC" w:date="2020-11-06T14:57:00Z">
        <w:r>
          <w:rPr>
            <w:rFonts w:hint="eastAsia"/>
            <w:lang w:val="en-US" w:eastAsia="zh-CN"/>
          </w:rPr>
          <w:t xml:space="preserve">And </w:t>
        </w:r>
        <w:r>
          <w:rPr>
            <w:lang w:val="en-US" w:eastAsia="zh-CN"/>
          </w:rPr>
          <w:t xml:space="preserve">DCCF can </w:t>
        </w:r>
        <w:r>
          <w:rPr>
            <w:rFonts w:hint="eastAsia"/>
            <w:lang w:val="en-US" w:eastAsia="zh-CN"/>
          </w:rPr>
          <w:t xml:space="preserve">also </w:t>
        </w:r>
        <w:r>
          <w:rPr>
            <w:lang w:val="en-US" w:eastAsia="zh-CN"/>
          </w:rPr>
          <w:t xml:space="preserve">cache </w:t>
        </w:r>
        <w:r>
          <w:rPr>
            <w:rFonts w:hint="eastAsia"/>
            <w:lang w:val="en-US" w:eastAsia="zh-CN"/>
          </w:rPr>
          <w:t>th</w:t>
        </w:r>
        <w:r>
          <w:rPr>
            <w:lang w:val="en-US" w:eastAsia="zh-CN"/>
          </w:rPr>
          <w:t>ese data from NF-B and/or store these</w:t>
        </w:r>
        <w:r>
          <w:rPr>
            <w:rFonts w:hint="eastAsia"/>
            <w:lang w:val="en-US" w:eastAsia="zh-CN"/>
          </w:rPr>
          <w:t xml:space="preserve"> data to DRF.</w:t>
        </w:r>
      </w:ins>
    </w:p>
    <w:p w:rsidR="005113C4" w:rsidRDefault="00364830">
      <w:pPr>
        <w:pStyle w:val="NO"/>
        <w:rPr>
          <w:ins w:id="125" w:author="CMCC" w:date="2020-11-05T09:34:00Z"/>
          <w:lang w:val="en-US" w:eastAsia="zh-CN"/>
        </w:rPr>
      </w:pPr>
      <w:ins w:id="126" w:author="CMCC" w:date="2020-11-05T09:34:00Z">
        <w:r>
          <w:rPr>
            <w:rFonts w:hint="eastAsia"/>
            <w:lang w:val="en-US" w:eastAsia="zh-CN"/>
          </w:rPr>
          <w:t>NOTE</w:t>
        </w:r>
      </w:ins>
      <w:ins w:id="127" w:author="CMCC" w:date="2020-11-05T09:38:00Z">
        <w:r>
          <w:rPr>
            <w:rFonts w:hint="eastAsia"/>
            <w:lang w:val="en-US" w:eastAsia="zh-CN"/>
          </w:rPr>
          <w:t xml:space="preserve"> 2</w:t>
        </w:r>
      </w:ins>
      <w:ins w:id="128" w:author="CMCC" w:date="2020-11-05T09:34:00Z">
        <w:r>
          <w:rPr>
            <w:rFonts w:hint="eastAsia"/>
            <w:lang w:val="en-US" w:eastAsia="zh-CN"/>
          </w:rPr>
          <w:t>:</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 xml:space="preserve">NF or can be a functionality of </w:t>
        </w:r>
        <w:proofErr w:type="gramStart"/>
        <w:r>
          <w:t>NWDAF</w:t>
        </w:r>
        <w:r>
          <w:rPr>
            <w:rFonts w:hint="eastAsia"/>
            <w:lang w:val="en-US" w:eastAsia="zh-CN"/>
          </w:rPr>
          <w:t>, that</w:t>
        </w:r>
        <w:proofErr w:type="gramEnd"/>
        <w:r>
          <w:rPr>
            <w:rFonts w:hint="eastAsia"/>
            <w:lang w:val="en-US" w:eastAsia="zh-CN"/>
          </w:rPr>
          <w:t xml:space="preserve"> depends on the configuration of operators</w:t>
        </w:r>
        <w:r>
          <w:t xml:space="preserve">. </w:t>
        </w:r>
      </w:ins>
    </w:p>
    <w:p w:rsidR="005113C4" w:rsidRDefault="00364830">
      <w:pPr>
        <w:pStyle w:val="B1"/>
      </w:pPr>
      <w:r>
        <w:t>6.</w:t>
      </w:r>
      <w:r>
        <w:tab/>
        <w:t>The NWDAF performs data analytics.</w:t>
      </w:r>
    </w:p>
    <w:p w:rsidR="005113C4" w:rsidRDefault="00364830">
      <w:pPr>
        <w:pStyle w:val="B1"/>
      </w:pPr>
      <w:r>
        <w:t>7.</w:t>
      </w:r>
      <w:r>
        <w:tab/>
        <w:t xml:space="preserve">The NWDAF sends the analytics results data to the NF-A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5113C4" w:rsidRDefault="00364830">
      <w:pPr>
        <w:pStyle w:val="4"/>
        <w:rPr>
          <w:lang w:eastAsia="en-US"/>
        </w:rPr>
      </w:pPr>
      <w:bookmarkStart w:id="129" w:name="_Toc54779371"/>
      <w:bookmarkStart w:id="130" w:name="_Toc54770016"/>
      <w:bookmarkStart w:id="131" w:name="_Toc54786331"/>
      <w:bookmarkStart w:id="132" w:name="_Toc44004326"/>
      <w:bookmarkStart w:id="133" w:name="_Toc23103"/>
      <w:bookmarkStart w:id="134" w:name="_Toc50023043"/>
      <w:bookmarkStart w:id="135" w:name="_Toc19814"/>
      <w:bookmarkStart w:id="136" w:name="_Toc4897"/>
      <w:bookmarkStart w:id="137" w:name="_Toc50023628"/>
      <w:bookmarkStart w:id="138" w:name="_Toc7632"/>
      <w:bookmarkStart w:id="139" w:name="_Toc50579428"/>
      <w:bookmarkStart w:id="140" w:name="_Toc50022394"/>
      <w:bookmarkStart w:id="141" w:name="_Toc50021690"/>
      <w:bookmarkStart w:id="142" w:name="_Toc31078"/>
      <w:bookmarkStart w:id="143" w:name="_Toc50309696"/>
      <w:bookmarkStart w:id="144" w:name="_Toc42779083"/>
      <w:bookmarkStart w:id="145" w:name="_Toc1943"/>
      <w:bookmarkStart w:id="146" w:name="_Toc26787"/>
      <w:bookmarkStart w:id="147" w:name="_Toc50021121"/>
      <w:bookmarkStart w:id="148" w:name="_Toc43393166"/>
      <w:bookmarkStart w:id="149" w:name="_Toc42770027"/>
      <w:bookmarkStart w:id="150" w:name="_Toc26072"/>
      <w:r>
        <w:rPr>
          <w:lang w:val="en-US" w:eastAsia="zh-CN"/>
        </w:rPr>
        <w:t>6.1</w:t>
      </w:r>
      <w:r>
        <w:rPr>
          <w:rFonts w:hint="eastAsia"/>
          <w:lang w:val="en-US" w:eastAsia="zh-CN"/>
        </w:rPr>
        <w:t>5</w:t>
      </w:r>
      <w:r>
        <w:rPr>
          <w:lang w:val="en-US" w:eastAsia="zh-CN"/>
        </w:rPr>
        <w:t>.2.</w:t>
      </w:r>
      <w:r>
        <w:rPr>
          <w:rFonts w:hint="eastAsia"/>
          <w:lang w:val="en-US" w:eastAsia="zh-CN"/>
        </w:rPr>
        <w:t>2</w:t>
      </w:r>
      <w:r>
        <w:rPr>
          <w:lang w:val="en-US" w:eastAsia="zh-CN"/>
        </w:rPr>
        <w:tab/>
      </w:r>
      <w:r>
        <w:rPr>
          <w:rFonts w:hint="eastAsia"/>
          <w:lang w:val="en-US" w:eastAsia="zh-CN"/>
        </w:rPr>
        <w:t>D</w:t>
      </w:r>
      <w:proofErr w:type="spellStart"/>
      <w:r>
        <w:rPr>
          <w:lang w:eastAsia="en-US"/>
        </w:rPr>
        <w:t>ata</w:t>
      </w:r>
      <w:proofErr w:type="spellEnd"/>
      <w:r>
        <w:rPr>
          <w:lang w:eastAsia="en-US"/>
        </w:rPr>
        <w:t xml:space="preserve"> collection by using DCCF</w:t>
      </w:r>
      <w:r>
        <w:rPr>
          <w:rFonts w:hint="eastAsia"/>
          <w:lang w:val="en-US" w:eastAsia="zh-CN"/>
        </w:rPr>
        <w:t xml:space="preserve"> </w:t>
      </w:r>
      <w:r>
        <w:rPr>
          <w:lang w:eastAsia="en-US"/>
        </w:rPr>
        <w:t>to control signalling</w:t>
      </w:r>
      <w:bookmarkEnd w:id="129"/>
      <w:bookmarkEnd w:id="130"/>
      <w:bookmarkEnd w:id="131"/>
    </w:p>
    <w:p w:rsidR="005113C4" w:rsidRDefault="00364830">
      <w:r>
        <w:t xml:space="preserve">The procedure </w:t>
      </w:r>
      <w:r>
        <w:rPr>
          <w:lang w:val="en-US" w:eastAsia="zh-CN"/>
        </w:rPr>
        <w:t xml:space="preserve">for the DCCF only used to control signaling </w:t>
      </w:r>
      <w:r>
        <w:rPr>
          <w:lang w:eastAsia="en-US"/>
        </w:rPr>
        <w:t>for data collection</w:t>
      </w:r>
      <w:r>
        <w:rPr>
          <w:lang w:val="en-US" w:eastAsia="zh-CN"/>
        </w:rPr>
        <w:t xml:space="preserve"> </w:t>
      </w:r>
      <w:r>
        <w:t>is illustrated in Figure 6.</w:t>
      </w:r>
      <w:r>
        <w:rPr>
          <w:lang w:eastAsia="zh-CN"/>
        </w:rPr>
        <w:t>15</w:t>
      </w:r>
      <w:r>
        <w:t>.</w:t>
      </w:r>
      <w:r>
        <w:rPr>
          <w:lang w:val="en-US" w:eastAsia="zh-CN"/>
        </w:rPr>
        <w:t>2.2</w:t>
      </w:r>
      <w:r>
        <w:t>-</w:t>
      </w:r>
      <w:r>
        <w:rPr>
          <w:lang w:val="en-US" w:eastAsia="zh-CN"/>
        </w:rPr>
        <w:t>1</w:t>
      </w:r>
      <w:r>
        <w:t>.</w:t>
      </w:r>
    </w:p>
    <w:p w:rsidR="005113C4" w:rsidRDefault="005113C4"/>
    <w:p w:rsidR="005113C4" w:rsidRDefault="00364830">
      <w:pPr>
        <w:pStyle w:val="TH"/>
      </w:pPr>
      <w:ins w:id="151" w:author="CMCC" w:date="2020-11-05T09:35:00Z">
        <w:r>
          <w:object w:dxaOrig="7699" w:dyaOrig="9406">
            <v:shape id="对象 20" o:spid="_x0000_i1031" type="#_x0000_t75" style="width:472.15pt;height:606pt;mso-wrap-style:square;mso-position-horizontal-relative:page;mso-position-vertical-relative:page" o:ole="">
              <v:fill o:detectmouseclick="t"/>
              <v:imagedata r:id="rId18" o:title=""/>
            </v:shape>
            <o:OLEObject Type="Embed" ProgID="Visio.Drawing.15" ShapeID="对象 20" DrawAspect="Content" ObjectID="_1666441147" r:id="rId19"/>
          </w:object>
        </w:r>
      </w:ins>
      <w:del w:id="152" w:author="CMCC" w:date="2020-11-05T09:35:00Z">
        <w:r>
          <w:object w:dxaOrig="7699" w:dyaOrig="9196">
            <v:shape id="对象 4" o:spid="_x0000_i1032" type="#_x0000_t75" style="width:472.15pt;height:592.6pt;mso-wrap-style:square;mso-position-horizontal-relative:page;mso-position-vertical-relative:page" o:ole="">
              <v:imagedata r:id="rId20" o:title=""/>
            </v:shape>
            <o:OLEObject Type="Embed" ProgID="Visio.Drawing.15" ShapeID="对象 4" DrawAspect="Content" ObjectID="_1666441148" r:id="rId21"/>
          </w:object>
        </w:r>
      </w:del>
    </w:p>
    <w:p w:rsidR="005113C4" w:rsidRDefault="00364830">
      <w:pPr>
        <w:pStyle w:val="TF"/>
        <w:rPr>
          <w:lang w:eastAsia="en-US"/>
        </w:rPr>
      </w:pPr>
      <w:r>
        <w:rPr>
          <w:lang w:eastAsia="en-US"/>
        </w:rPr>
        <w:t>Figure 6.</w:t>
      </w:r>
      <w:r>
        <w:rPr>
          <w:rFonts w:hint="eastAsia"/>
          <w:lang w:eastAsia="zh-CN"/>
        </w:rPr>
        <w:t>15</w:t>
      </w:r>
      <w:r>
        <w:rPr>
          <w:lang w:eastAsia="en-US"/>
        </w:rPr>
        <w:t>.</w:t>
      </w:r>
      <w:r>
        <w:rPr>
          <w:rFonts w:hint="eastAsia"/>
          <w:lang w:val="en-US" w:eastAsia="zh-CN"/>
        </w:rPr>
        <w:t>2.</w:t>
      </w:r>
      <w:r>
        <w:rPr>
          <w:lang w:val="en-US" w:eastAsia="zh-CN"/>
        </w:rPr>
        <w:t>2</w:t>
      </w:r>
      <w:r>
        <w:rPr>
          <w:lang w:eastAsia="en-US"/>
        </w:rPr>
        <w:t>-</w:t>
      </w:r>
      <w:r>
        <w:rPr>
          <w:rFonts w:hint="eastAsia"/>
          <w:lang w:val="en-US" w:eastAsia="zh-CN"/>
        </w:rPr>
        <w:t>1</w:t>
      </w:r>
      <w:r>
        <w:rPr>
          <w:lang w:eastAsia="en-US"/>
        </w:rPr>
        <w:t>: Procedure for</w:t>
      </w:r>
      <w:r>
        <w:rPr>
          <w:rFonts w:hint="eastAsia"/>
          <w:lang w:val="en-US" w:eastAsia="zh-CN"/>
        </w:rPr>
        <w:t xml:space="preserve"> the DCCF only used to control signaling </w:t>
      </w:r>
      <w:r>
        <w:rPr>
          <w:lang w:eastAsia="en-US"/>
        </w:rPr>
        <w:t>for data collection</w:t>
      </w:r>
    </w:p>
    <w:p w:rsidR="005113C4" w:rsidRDefault="00364830">
      <w:pPr>
        <w:pStyle w:val="B1"/>
        <w:rPr>
          <w:lang w:val="en-CA"/>
        </w:rPr>
      </w:pPr>
      <w:r>
        <w:rPr>
          <w:lang w:val="en-CA"/>
        </w:rPr>
        <w:t>1.</w:t>
      </w:r>
      <w:r>
        <w:rPr>
          <w:lang w:val="en-CA"/>
        </w:rPr>
        <w:tab/>
        <w:t>An NF-A</w:t>
      </w:r>
      <w:r>
        <w:rPr>
          <w:lang w:val="en-US" w:eastAsia="zh-CN"/>
        </w:rPr>
        <w:t xml:space="preserve"> (NWDAF consumer)</w:t>
      </w:r>
      <w:r>
        <w:rPr>
          <w:lang w:val="en-CA"/>
        </w:rPr>
        <w:t xml:space="preserve"> sends analytics request</w:t>
      </w:r>
      <w:r>
        <w:rPr>
          <w:lang w:val="en-US" w:eastAsia="zh-CN"/>
        </w:rPr>
        <w:t>s</w:t>
      </w:r>
      <w:r>
        <w:rPr>
          <w:lang w:val="en-CA"/>
        </w:rPr>
        <w:t xml:space="preserve"> to an NWDAF by using </w:t>
      </w:r>
      <w:proofErr w:type="spellStart"/>
      <w:r>
        <w:rPr>
          <w:lang w:val="en-CA"/>
        </w:rPr>
        <w:t>Nnwdaf_AnalyticsInfo_Request</w:t>
      </w:r>
      <w:proofErr w:type="spellEnd"/>
      <w:r>
        <w:rPr>
          <w:lang w:val="en-CA"/>
        </w:rPr>
        <w:t xml:space="preserve"> or </w:t>
      </w:r>
      <w:proofErr w:type="spellStart"/>
      <w:r>
        <w:rPr>
          <w:lang w:val="en-CA"/>
        </w:rPr>
        <w:t>Nnwdaf_AnalyticsSubscription_Subscribe</w:t>
      </w:r>
      <w:proofErr w:type="spellEnd"/>
      <w:r>
        <w:rPr>
          <w:lang w:val="en-CA"/>
        </w:rPr>
        <w:t xml:space="preserve"> service of the NWDAF.</w:t>
      </w:r>
    </w:p>
    <w:p w:rsidR="005113C4" w:rsidRDefault="00364830">
      <w:pPr>
        <w:pStyle w:val="B1"/>
        <w:rPr>
          <w:rStyle w:val="a7"/>
          <w:lang w:val="en-US"/>
        </w:rPr>
      </w:pPr>
      <w:r>
        <w:rPr>
          <w:lang w:val="en-CA"/>
        </w:rPr>
        <w:t>2.</w:t>
      </w:r>
      <w:r>
        <w:rPr>
          <w:lang w:val="en-US" w:eastAsia="zh-CN"/>
        </w:rPr>
        <w:tab/>
      </w:r>
      <w:r>
        <w:rPr>
          <w:lang w:val="en-CA"/>
        </w:rPr>
        <w:t>The NWDAF</w:t>
      </w:r>
      <w:r>
        <w:rPr>
          <w:lang w:val="en-US" w:eastAsia="zh-CN"/>
        </w:rPr>
        <w:t xml:space="preserve"> (data consumer)</w:t>
      </w:r>
      <w:r>
        <w:rPr>
          <w:lang w:val="en-CA"/>
        </w:rPr>
        <w:t xml:space="preserve"> uses </w:t>
      </w:r>
      <w:proofErr w:type="spellStart"/>
      <w:r>
        <w:rPr>
          <w:lang w:val="en-CA"/>
        </w:rPr>
        <w:t>Nnrf_NFDiscovery</w:t>
      </w:r>
      <w:proofErr w:type="spellEnd"/>
      <w:r>
        <w:rPr>
          <w:lang w:val="en-CA"/>
        </w:rPr>
        <w:t xml:space="preserve"> service of NRF to discover and select DCCF. The information to discover and select a DCCF may include DNN, S-NSSAI, </w:t>
      </w:r>
      <w:proofErr w:type="gramStart"/>
      <w:r>
        <w:rPr>
          <w:lang w:val="en-CA"/>
        </w:rPr>
        <w:t>type</w:t>
      </w:r>
      <w:proofErr w:type="gramEnd"/>
      <w:r>
        <w:rPr>
          <w:lang w:val="en-CA"/>
        </w:rPr>
        <w:t xml:space="preserve"> of data to be collected and service area.</w:t>
      </w:r>
      <w:r>
        <w:rPr>
          <w:lang w:val="en-US" w:eastAsia="zh-CN"/>
        </w:rPr>
        <w:t xml:space="preserve"> </w:t>
      </w:r>
      <w:r>
        <w:rPr>
          <w:rFonts w:hint="eastAsia"/>
          <w:lang w:val="en-US" w:eastAsia="zh-CN"/>
        </w:rPr>
        <w:t xml:space="preserve">And it also needs to discover NF-B and/or Data Repository. </w:t>
      </w:r>
    </w:p>
    <w:p w:rsidR="005113C4" w:rsidRDefault="00364830">
      <w:pPr>
        <w:pStyle w:val="B1"/>
        <w:rPr>
          <w:lang w:val="en-US" w:eastAsia="zh-CN"/>
        </w:rPr>
      </w:pPr>
      <w:r>
        <w:rPr>
          <w:lang w:val="en-CA"/>
        </w:rPr>
        <w:t>3a.</w:t>
      </w:r>
      <w:r>
        <w:rPr>
          <w:lang w:val="en-US" w:eastAsia="zh-CN"/>
        </w:rPr>
        <w:tab/>
      </w:r>
      <w:proofErr w:type="gramStart"/>
      <w:r>
        <w:rPr>
          <w:lang w:val="en-CA"/>
        </w:rPr>
        <w:t>The</w:t>
      </w:r>
      <w:proofErr w:type="gramEnd"/>
      <w:r>
        <w:rPr>
          <w:lang w:val="en-CA"/>
        </w:rPr>
        <w:t xml:space="preserve"> requesting NWDAF inquires the DCCF for example using the DCCF query service to discover if the data is not collected</w:t>
      </w:r>
      <w:r>
        <w:rPr>
          <w:lang w:val="en-US" w:eastAsia="zh-CN"/>
        </w:rPr>
        <w:t xml:space="preserve"> or </w:t>
      </w:r>
      <w:r>
        <w:rPr>
          <w:lang w:val="en-CA"/>
        </w:rPr>
        <w:t>is being collected or has been collected by some other NWDAF instance</w:t>
      </w:r>
      <w:r>
        <w:rPr>
          <w:lang w:val="en-CA" w:eastAsia="zh-CN"/>
        </w:rPr>
        <w:t>(s)</w:t>
      </w:r>
      <w:r>
        <w:rPr>
          <w:lang w:val="en-CA"/>
        </w:rPr>
        <w:t xml:space="preserve">. The input </w:t>
      </w:r>
      <w:r>
        <w:rPr>
          <w:lang w:val="en-US" w:eastAsia="zh-CN"/>
        </w:rPr>
        <w:lastRenderedPageBreak/>
        <w:t xml:space="preserve">parameters for </w:t>
      </w:r>
      <w:r>
        <w:rPr>
          <w:lang w:val="en-CA"/>
        </w:rPr>
        <w:t>the DCCF query service may contain one or more of following one</w:t>
      </w:r>
      <w:r>
        <w:rPr>
          <w:lang w:val="en-US" w:eastAsia="zh-CN"/>
        </w:rPr>
        <w:t>s:</w:t>
      </w:r>
      <w:ins w:id="153" w:author="CMCC" w:date="2020-11-05T10:50:00Z">
        <w:r>
          <w:rPr>
            <w:rFonts w:hint="eastAsia"/>
            <w:lang w:val="en-US" w:eastAsia="zh-CN"/>
          </w:rPr>
          <w:t>Analytics ID,</w:t>
        </w:r>
      </w:ins>
      <w:r>
        <w:rPr>
          <w:lang w:val="en-US" w:eastAsia="zh-CN"/>
        </w:rPr>
        <w:t xml:space="preserve"> Event ID list, Time period of data collection, Area of Interest</w:t>
      </w:r>
      <w:del w:id="154" w:author="CMCC" w:date="2020-11-06T15:03:00Z">
        <w:r>
          <w:rPr>
            <w:lang w:val="en-US" w:eastAsia="zh-CN"/>
          </w:rPr>
          <w:delText>.</w:delText>
        </w:r>
      </w:del>
      <w:ins w:id="155" w:author="CMCC" w:date="2020-11-06T15:03:00Z">
        <w:r>
          <w:rPr>
            <w:lang w:val="en-US" w:eastAsia="zh-CN"/>
          </w:rPr>
          <w:t>, where</w:t>
        </w:r>
        <w:r>
          <w:rPr>
            <w:rFonts w:hint="eastAsia"/>
            <w:lang w:val="en-US" w:eastAsia="zh-CN"/>
          </w:rPr>
          <w:t xml:space="preserve"> </w:t>
        </w:r>
        <w:r>
          <w:rPr>
            <w:lang w:val="en-US" w:eastAsia="zh-CN"/>
          </w:rPr>
          <w:t>in the Analytics ID indicates the event ID list are used to obtain the analytics for the Analytic ID.</w:t>
        </w:r>
      </w:ins>
    </w:p>
    <w:p w:rsidR="005113C4" w:rsidRDefault="00364830">
      <w:pPr>
        <w:pStyle w:val="NO"/>
        <w:rPr>
          <w:ins w:id="156" w:author="CMCC" w:date="2020-11-05T09:38:00Z"/>
          <w:lang w:val="en-US" w:eastAsia="zh-CN"/>
        </w:rPr>
      </w:pPr>
      <w:ins w:id="157" w:author="CMCC" w:date="2020-11-05T09:38:00Z">
        <w:r>
          <w:rPr>
            <w:rFonts w:hint="eastAsia"/>
            <w:lang w:val="en-US" w:eastAsia="zh-CN"/>
          </w:rPr>
          <w:t>NOTE 1:</w:t>
        </w:r>
        <w:r>
          <w:rPr>
            <w:rFonts w:hint="eastAsia"/>
            <w:lang w:val="en-US" w:eastAsia="zh-CN"/>
          </w:rPr>
          <w:tab/>
        </w:r>
        <w:r>
          <w:t xml:space="preserve">The DCCF can be a </w:t>
        </w:r>
        <w:r>
          <w:rPr>
            <w:rFonts w:hint="eastAsia"/>
            <w:lang w:val="en-US" w:eastAsia="zh-CN"/>
          </w:rPr>
          <w:t>s</w:t>
        </w:r>
        <w:proofErr w:type="spellStart"/>
        <w:r>
          <w:rPr>
            <w:lang w:eastAsia="ko-KR"/>
          </w:rPr>
          <w:t>tandalone</w:t>
        </w:r>
        <w:proofErr w:type="spellEnd"/>
        <w:r>
          <w:rPr>
            <w:lang w:eastAsia="ko-KR"/>
          </w:rPr>
          <w:t xml:space="preserve"> </w:t>
        </w:r>
        <w:r>
          <w:t xml:space="preserve">NF or can be a functionality of </w:t>
        </w:r>
        <w:proofErr w:type="gramStart"/>
        <w:r>
          <w:t>NWDAF</w:t>
        </w:r>
        <w:r>
          <w:rPr>
            <w:rFonts w:hint="eastAsia"/>
            <w:lang w:val="en-US" w:eastAsia="zh-CN"/>
          </w:rPr>
          <w:t>, that</w:t>
        </w:r>
        <w:proofErr w:type="gramEnd"/>
        <w:r>
          <w:rPr>
            <w:rFonts w:hint="eastAsia"/>
            <w:lang w:val="en-US" w:eastAsia="zh-CN"/>
          </w:rPr>
          <w:t xml:space="preserve"> depends on the configuration of operators</w:t>
        </w:r>
        <w:r>
          <w:t xml:space="preserve">. </w:t>
        </w:r>
      </w:ins>
    </w:p>
    <w:p w:rsidR="005113C4" w:rsidRDefault="00364830">
      <w:pPr>
        <w:rPr>
          <w:lang w:val="en-US" w:eastAsia="zh-CN"/>
        </w:rPr>
      </w:pPr>
      <w:r>
        <w:rPr>
          <w:lang w:val="en-US" w:eastAsia="zh-CN"/>
        </w:rPr>
        <w:t>Scenario 1:</w:t>
      </w:r>
    </w:p>
    <w:p w:rsidR="005113C4" w:rsidRDefault="00364830">
      <w:pPr>
        <w:pStyle w:val="B1"/>
        <w:ind w:left="567" w:hanging="283"/>
        <w:rPr>
          <w:szCs w:val="21"/>
          <w:lang w:val="en-US" w:eastAsia="zh-CN"/>
        </w:rPr>
      </w:pPr>
      <w:r>
        <w:rPr>
          <w:szCs w:val="21"/>
          <w:lang w:val="en-US" w:eastAsia="zh-CN"/>
        </w:rPr>
        <w:t>3</w:t>
      </w:r>
      <w:r>
        <w:rPr>
          <w:rFonts w:hint="eastAsia"/>
          <w:szCs w:val="21"/>
          <w:lang w:val="en-US" w:eastAsia="zh-CN"/>
        </w:rPr>
        <w:t>b</w:t>
      </w:r>
      <w:r>
        <w:rPr>
          <w:szCs w:val="21"/>
          <w:lang w:val="en-US" w:eastAsia="zh-CN"/>
        </w:rPr>
        <w:t>-1.</w:t>
      </w:r>
      <w:r>
        <w:rPr>
          <w:szCs w:val="21"/>
          <w:lang w:val="en-US" w:eastAsia="zh-CN"/>
        </w:rPr>
        <w:tab/>
        <w:t xml:space="preserve">If the data has not been collected from NF-B before by other NWDAF instance(s), the DCCF responds to the requesting NWDAF with a message that the inquiry has no result. </w:t>
      </w:r>
    </w:p>
    <w:p w:rsidR="005113C4" w:rsidRDefault="00364830">
      <w:pPr>
        <w:pStyle w:val="B1"/>
        <w:ind w:left="567" w:hanging="283"/>
        <w:rPr>
          <w:szCs w:val="21"/>
          <w:lang w:val="en-US" w:eastAsia="zh-CN"/>
        </w:rPr>
      </w:pPr>
      <w:r>
        <w:rPr>
          <w:szCs w:val="21"/>
          <w:lang w:val="en-US" w:eastAsia="zh-CN"/>
        </w:rPr>
        <w:t>4-1.</w:t>
      </w:r>
      <w:r>
        <w:rPr>
          <w:szCs w:val="21"/>
          <w:lang w:val="en-US" w:eastAsia="zh-CN"/>
        </w:rPr>
        <w:tab/>
        <w:t xml:space="preserve">The requesting NWDAF uses </w:t>
      </w:r>
      <w:proofErr w:type="spellStart"/>
      <w:r>
        <w:rPr>
          <w:szCs w:val="21"/>
          <w:lang w:val="en-US" w:eastAsia="zh-CN"/>
        </w:rPr>
        <w:t>Nnf_EventExposure_Subscribe</w:t>
      </w:r>
      <w:proofErr w:type="spellEnd"/>
      <w:r>
        <w:rPr>
          <w:szCs w:val="21"/>
          <w:lang w:val="en-US" w:eastAsia="zh-CN"/>
        </w:rPr>
        <w:t xml:space="preserve"> to subscribe for the required data from the NF-B (data provider</w:t>
      </w:r>
      <w:proofErr w:type="gramStart"/>
      <w:r>
        <w:rPr>
          <w:szCs w:val="21"/>
          <w:lang w:val="en-US" w:eastAsia="zh-CN"/>
        </w:rPr>
        <w:t>)</w:t>
      </w:r>
      <w:r>
        <w:rPr>
          <w:rFonts w:hint="eastAsia"/>
          <w:szCs w:val="21"/>
          <w:lang w:val="en-US" w:eastAsia="zh-CN"/>
        </w:rPr>
        <w:t>(</w:t>
      </w:r>
      <w:proofErr w:type="gramEnd"/>
      <w:r>
        <w:rPr>
          <w:lang w:val="en-US" w:eastAsia="zh-CN"/>
        </w:rPr>
        <w:t xml:space="preserve">the ID or address of the </w:t>
      </w:r>
      <w:r>
        <w:rPr>
          <w:rFonts w:hint="eastAsia"/>
          <w:lang w:val="en-US" w:eastAsia="zh-CN"/>
        </w:rPr>
        <w:t>NF-B is discovered in step 2</w:t>
      </w:r>
      <w:r>
        <w:rPr>
          <w:rFonts w:hint="eastAsia"/>
          <w:szCs w:val="21"/>
          <w:lang w:val="en-US" w:eastAsia="zh-CN"/>
        </w:rPr>
        <w:t>)</w:t>
      </w:r>
      <w:r>
        <w:rPr>
          <w:szCs w:val="21"/>
          <w:lang w:val="en-US" w:eastAsia="zh-CN"/>
        </w:rPr>
        <w:t xml:space="preserve">. </w:t>
      </w:r>
      <w:r>
        <w:rPr>
          <w:lang w:val="en-US" w:eastAsia="zh-CN"/>
        </w:rPr>
        <w:t xml:space="preserve">The NF-B </w:t>
      </w:r>
      <w:r>
        <w:rPr>
          <w:color w:val="333333"/>
          <w:shd w:val="clear" w:color="auto" w:fill="F7F8FA"/>
        </w:rPr>
        <w:t>responds</w:t>
      </w:r>
      <w:r>
        <w:rPr>
          <w:rFonts w:hint="eastAsia"/>
          <w:color w:val="333333"/>
          <w:shd w:val="clear" w:color="auto" w:fill="F7F8FA"/>
          <w:lang w:val="en-US" w:eastAsia="zh-CN"/>
        </w:rPr>
        <w:t xml:space="preserve"> to</w:t>
      </w:r>
      <w:r>
        <w:rPr>
          <w:color w:val="333333"/>
          <w:shd w:val="clear" w:color="auto" w:fill="F7F8FA"/>
        </w:rPr>
        <w:t> </w:t>
      </w:r>
      <w:r>
        <w:rPr>
          <w:lang w:val="en-US" w:eastAsia="zh-CN"/>
        </w:rPr>
        <w:t>a s</w:t>
      </w:r>
      <w:r>
        <w:rPr>
          <w:szCs w:val="21"/>
          <w:lang w:val="en-US" w:eastAsia="zh-CN"/>
        </w:rPr>
        <w:t xml:space="preserve">uccessful </w:t>
      </w:r>
      <w:r>
        <w:t xml:space="preserve">subscription </w:t>
      </w:r>
      <w:r>
        <w:rPr>
          <w:szCs w:val="21"/>
          <w:lang w:val="en-US" w:eastAsia="zh-CN"/>
        </w:rPr>
        <w:t>message.</w:t>
      </w:r>
    </w:p>
    <w:p w:rsidR="005113C4" w:rsidRDefault="00364830">
      <w:pPr>
        <w:rPr>
          <w:lang w:val="en-US" w:eastAsia="zh-CN"/>
        </w:rPr>
      </w:pPr>
      <w:r>
        <w:rPr>
          <w:lang w:val="en-US" w:eastAsia="zh-CN"/>
        </w:rPr>
        <w:t xml:space="preserve">Scenario 2: </w:t>
      </w:r>
    </w:p>
    <w:p w:rsidR="005113C4" w:rsidRDefault="00364830">
      <w:pPr>
        <w:pStyle w:val="B1"/>
        <w:ind w:left="567" w:hanging="283"/>
        <w:rPr>
          <w:lang w:val="en-US" w:eastAsia="zh-CN"/>
        </w:rPr>
      </w:pPr>
      <w:r>
        <w:rPr>
          <w:lang w:val="en-US" w:eastAsia="zh-CN"/>
        </w:rPr>
        <w:t>3</w:t>
      </w:r>
      <w:r>
        <w:rPr>
          <w:rFonts w:hint="eastAsia"/>
          <w:lang w:val="en-US" w:eastAsia="zh-CN"/>
        </w:rPr>
        <w:t>b</w:t>
      </w:r>
      <w:r>
        <w:rPr>
          <w:lang w:val="en-US" w:eastAsia="zh-CN"/>
        </w:rPr>
        <w:t>-2.</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is collecting the </w:t>
      </w:r>
      <w:r>
        <w:t>request</w:t>
      </w:r>
      <w:proofErr w:type="spellStart"/>
      <w:r>
        <w:rPr>
          <w:lang w:val="en-US" w:eastAsia="zh-CN"/>
        </w:rPr>
        <w:t>ed</w:t>
      </w:r>
      <w:proofErr w:type="spellEnd"/>
      <w:r>
        <w:t xml:space="preserve"> </w:t>
      </w:r>
      <w:r>
        <w:rPr>
          <w:lang w:val="en-US" w:eastAsia="zh-CN"/>
        </w:rPr>
        <w:t>data</w:t>
      </w:r>
      <w:ins w:id="158" w:author="CMCC" w:date="2020-11-06T15:27:00Z">
        <w:r>
          <w:rPr>
            <w:rFonts w:hint="eastAsia"/>
            <w:lang w:val="en-US" w:eastAsia="zh-CN"/>
          </w:rPr>
          <w:t xml:space="preserve"> </w:t>
        </w:r>
      </w:ins>
      <w:ins w:id="159" w:author="CMCC" w:date="2020-11-05T10:53:00Z">
        <w:r>
          <w:rPr>
            <w:rFonts w:hint="eastAsia"/>
            <w:lang w:val="en-US" w:eastAsia="zh-CN"/>
          </w:rPr>
          <w:t>(</w:t>
        </w:r>
        <w:r>
          <w:rPr>
            <w:szCs w:val="21"/>
            <w:lang w:val="en-CA" w:eastAsia="zh-CN"/>
          </w:rPr>
          <w:t>the Data obtaining status</w:t>
        </w:r>
        <w:r>
          <w:rPr>
            <w:rFonts w:hint="eastAsia"/>
            <w:szCs w:val="21"/>
            <w:lang w:val="en-US" w:eastAsia="zh-CN"/>
          </w:rPr>
          <w:t xml:space="preserve"> of the data profile is </w:t>
        </w:r>
        <w:r>
          <w:rPr>
            <w:lang w:val="en-US" w:eastAsia="zh-CN"/>
          </w:rPr>
          <w:t>collecting</w:t>
        </w:r>
        <w:r>
          <w:rPr>
            <w:rFonts w:hint="eastAsia"/>
            <w:szCs w:val="21"/>
            <w:lang w:val="en-US" w:eastAsia="zh-CN"/>
          </w:rPr>
          <w:t>, as defined in step 5</w:t>
        </w:r>
        <w:r>
          <w:rPr>
            <w:rFonts w:hint="eastAsia"/>
            <w:lang w:val="en-US" w:eastAsia="zh-CN"/>
          </w:rPr>
          <w:t>)</w:t>
        </w:r>
      </w:ins>
      <w:r>
        <w:rPr>
          <w:lang w:val="en-US" w:eastAsia="zh-CN"/>
        </w:rPr>
        <w:t>,</w:t>
      </w:r>
      <w:r>
        <w:rPr>
          <w:lang w:val="en-CA"/>
        </w:rPr>
        <w:t xml:space="preserve"> </w:t>
      </w:r>
      <w:r>
        <w:rPr>
          <w:lang w:val="en-US" w:eastAsia="zh-CN"/>
        </w:rPr>
        <w:t>the DCCF responds to the requesting NWDAF with a message that indicates the ID or address of the distributed NWDAF.</w:t>
      </w:r>
    </w:p>
    <w:p w:rsidR="005113C4" w:rsidRDefault="00364830">
      <w:pPr>
        <w:pStyle w:val="B1"/>
        <w:rPr>
          <w:rFonts w:eastAsia="MS Mincho"/>
        </w:rPr>
      </w:pPr>
      <w:r>
        <w:rPr>
          <w:lang w:val="en-US" w:eastAsia="zh-CN"/>
        </w:rPr>
        <w:t>4-2.</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Nnwdaf_EventExposure_Subscribe</w:t>
      </w:r>
      <w:proofErr w:type="spellEnd"/>
      <w:r>
        <w:rPr>
          <w:lang w:val="en-CA"/>
        </w:rPr>
        <w:t xml:space="preserve"> service to subscribe for the required data</w:t>
      </w:r>
      <w:r>
        <w:rPr>
          <w:lang w:val="en-US" w:eastAsia="zh-CN"/>
        </w:rPr>
        <w:t xml:space="preserve"> from the distributed NWDAF</w:t>
      </w:r>
      <w:r>
        <w:rPr>
          <w:lang w:val="en-CA"/>
        </w:rPr>
        <w:t>. The distributed NWDAF</w:t>
      </w:r>
      <w:r>
        <w:rPr>
          <w:szCs w:val="21"/>
          <w:lang w:val="en-US" w:eastAsia="zh-CN"/>
        </w:rPr>
        <w:t xml:space="preserve"> </w:t>
      </w:r>
      <w:r>
        <w:rPr>
          <w:color w:val="333333"/>
          <w:shd w:val="clear" w:color="auto" w:fill="F7F8FA"/>
        </w:rPr>
        <w:t>responds </w:t>
      </w:r>
      <w:r>
        <w:rPr>
          <w:szCs w:val="21"/>
          <w:lang w:val="en-US" w:eastAsia="zh-CN"/>
        </w:rPr>
        <w:t xml:space="preserve">a successful </w:t>
      </w:r>
      <w:r>
        <w:t xml:space="preserve">subscription </w:t>
      </w:r>
      <w:r>
        <w:rPr>
          <w:szCs w:val="21"/>
          <w:lang w:val="en-US" w:eastAsia="zh-CN"/>
        </w:rPr>
        <w:t>message.</w:t>
      </w:r>
    </w:p>
    <w:p w:rsidR="005113C4" w:rsidRDefault="00364830">
      <w:pPr>
        <w:rPr>
          <w:lang w:val="en-US" w:eastAsia="zh-CN"/>
        </w:rPr>
      </w:pPr>
      <w:r>
        <w:rPr>
          <w:lang w:val="en-US" w:eastAsia="zh-CN"/>
        </w:rPr>
        <w:t xml:space="preserve">Scenario 3: </w:t>
      </w:r>
    </w:p>
    <w:p w:rsidR="005113C4" w:rsidRDefault="00364830">
      <w:pPr>
        <w:pStyle w:val="B1"/>
        <w:rPr>
          <w:lang w:val="en-US" w:eastAsia="zh-CN"/>
        </w:rPr>
      </w:pPr>
      <w:r>
        <w:rPr>
          <w:lang w:val="en-US" w:eastAsia="zh-CN"/>
        </w:rPr>
        <w:t>3</w:t>
      </w:r>
      <w:r>
        <w:rPr>
          <w:rFonts w:hint="eastAsia"/>
          <w:lang w:val="en-US" w:eastAsia="zh-CN"/>
        </w:rPr>
        <w:t>b</w:t>
      </w:r>
      <w:r>
        <w:rPr>
          <w:lang w:val="en-US" w:eastAsia="zh-CN"/>
        </w:rPr>
        <w:t>-3.</w:t>
      </w:r>
      <w:r>
        <w:rPr>
          <w:lang w:val="en-US" w:eastAsia="zh-CN"/>
        </w:rPr>
        <w:tab/>
      </w:r>
      <w:r>
        <w:rPr>
          <w:lang w:val="en-CA"/>
        </w:rPr>
        <w:t xml:space="preserve">If </w:t>
      </w:r>
      <w:r>
        <w:rPr>
          <w:lang w:val="en-US" w:eastAsia="zh-CN"/>
        </w:rPr>
        <w:t>the DCCF discovers</w:t>
      </w:r>
      <w:r>
        <w:t xml:space="preserve"> </w:t>
      </w:r>
      <w:r>
        <w:rPr>
          <w:lang w:val="en-US" w:eastAsia="zh-CN"/>
        </w:rPr>
        <w:t xml:space="preserve">some other NWDAF instance(s) (the distributed NWDAF or the data repository) has collected the </w:t>
      </w:r>
      <w:r>
        <w:t>request</w:t>
      </w:r>
      <w:proofErr w:type="spellStart"/>
      <w:r>
        <w:rPr>
          <w:lang w:val="en-US" w:eastAsia="zh-CN"/>
        </w:rPr>
        <w:t>ed</w:t>
      </w:r>
      <w:proofErr w:type="spellEnd"/>
      <w:r>
        <w:t xml:space="preserve"> </w:t>
      </w:r>
      <w:r>
        <w:rPr>
          <w:lang w:val="en-US" w:eastAsia="zh-CN"/>
        </w:rPr>
        <w:t>data</w:t>
      </w:r>
      <w:ins w:id="160" w:author="CMCC" w:date="2020-11-05T10:51:00Z">
        <w:r>
          <w:rPr>
            <w:rFonts w:hint="eastAsia"/>
            <w:lang w:val="en-US" w:eastAsia="zh-CN"/>
          </w:rPr>
          <w:t>(</w:t>
        </w:r>
        <w:r>
          <w:rPr>
            <w:szCs w:val="21"/>
            <w:lang w:val="en-CA" w:eastAsia="zh-CN"/>
          </w:rPr>
          <w:t>the Data obtaining status</w:t>
        </w:r>
        <w:r>
          <w:rPr>
            <w:rFonts w:hint="eastAsia"/>
            <w:szCs w:val="21"/>
            <w:lang w:val="en-US" w:eastAsia="zh-CN"/>
          </w:rPr>
          <w:t xml:space="preserve"> of </w:t>
        </w:r>
      </w:ins>
      <w:ins w:id="161" w:author="CMCC" w:date="2020-11-05T10:52:00Z">
        <w:r>
          <w:rPr>
            <w:rFonts w:hint="eastAsia"/>
            <w:szCs w:val="21"/>
            <w:lang w:val="en-US" w:eastAsia="zh-CN"/>
          </w:rPr>
          <w:t>the data profile is completed, as d</w:t>
        </w:r>
      </w:ins>
      <w:ins w:id="162" w:author="CMCC" w:date="2020-11-05T10:53:00Z">
        <w:r>
          <w:rPr>
            <w:rFonts w:hint="eastAsia"/>
            <w:szCs w:val="21"/>
            <w:lang w:val="en-US" w:eastAsia="zh-CN"/>
          </w:rPr>
          <w:t>efined in step 6</w:t>
        </w:r>
      </w:ins>
      <w:ins w:id="163" w:author="CMCC" w:date="2020-11-05T10:51:00Z">
        <w:r>
          <w:rPr>
            <w:rFonts w:hint="eastAsia"/>
            <w:lang w:val="en-US" w:eastAsia="zh-CN"/>
          </w:rPr>
          <w:t>)</w:t>
        </w:r>
      </w:ins>
      <w:r>
        <w:rPr>
          <w:lang w:val="en-US" w:eastAsia="zh-CN"/>
        </w:rPr>
        <w:t>, the DCCF responds to the requesting NWDAF with a message that indicates the ID or address of the distributed NWDAF or the data repository.</w:t>
      </w:r>
      <w:r>
        <w:rPr>
          <w:rFonts w:hint="eastAsia"/>
          <w:lang w:val="en-US" w:eastAsia="zh-CN"/>
        </w:rPr>
        <w:t xml:space="preserve"> The DCCF decides which one to be interacted with the requesting NWDAF according to their NF load status (NF load status can be queried through NRF). DCCF selects NF with lower load status to achieve load balancing and avoid performance degradation caused by the high load.</w:t>
      </w:r>
    </w:p>
    <w:p w:rsidR="005113C4" w:rsidRDefault="00364830">
      <w:pPr>
        <w:pStyle w:val="B1"/>
        <w:rPr>
          <w:rFonts w:eastAsia="MS Mincho"/>
        </w:rPr>
      </w:pPr>
      <w:r>
        <w:rPr>
          <w:lang w:val="en-US" w:eastAsia="zh-CN"/>
        </w:rPr>
        <w:t>4-3.</w:t>
      </w:r>
      <w:r>
        <w:rPr>
          <w:lang w:val="en-US" w:eastAsia="zh-CN"/>
        </w:rPr>
        <w:tab/>
        <w:t>T</w:t>
      </w:r>
      <w:r>
        <w:rPr>
          <w:lang w:val="en-CA"/>
        </w:rPr>
        <w:t xml:space="preserve">he </w:t>
      </w:r>
      <w:r>
        <w:rPr>
          <w:lang w:val="en-US" w:eastAsia="zh-CN"/>
        </w:rPr>
        <w:t xml:space="preserve">requesting NWDAF </w:t>
      </w:r>
      <w:r>
        <w:rPr>
          <w:lang w:val="en-CA"/>
        </w:rPr>
        <w:t xml:space="preserve">uses </w:t>
      </w:r>
      <w:proofErr w:type="spellStart"/>
      <w:r>
        <w:rPr>
          <w:lang w:val="en-CA"/>
        </w:rPr>
        <w:t>Nnwdaf_EventExposure_Subscribe</w:t>
      </w:r>
      <w:proofErr w:type="spellEnd"/>
      <w:r>
        <w:rPr>
          <w:lang w:val="en-CA"/>
        </w:rPr>
        <w:t xml:space="preserve"> service to subscribe for the required data</w:t>
      </w:r>
      <w:r>
        <w:rPr>
          <w:lang w:val="en-US" w:eastAsia="zh-CN"/>
        </w:rPr>
        <w:t xml:space="preserve"> from the distributed NWDAF or the data repository</w:t>
      </w:r>
      <w:r>
        <w:rPr>
          <w:lang w:val="en-CA"/>
        </w:rPr>
        <w:t xml:space="preserve">. The </w:t>
      </w:r>
      <w:r>
        <w:rPr>
          <w:lang w:val="en-US" w:eastAsia="zh-CN"/>
        </w:rPr>
        <w:t>distributed</w:t>
      </w:r>
      <w:r>
        <w:rPr>
          <w:lang w:val="en-CA"/>
        </w:rPr>
        <w:t xml:space="preserve"> NWDAF</w:t>
      </w:r>
      <w:r>
        <w:rPr>
          <w:szCs w:val="21"/>
          <w:lang w:val="en-US" w:eastAsia="zh-CN"/>
        </w:rPr>
        <w:t xml:space="preserve"> </w:t>
      </w:r>
      <w:r>
        <w:rPr>
          <w:color w:val="333333"/>
          <w:shd w:val="clear" w:color="auto" w:fill="F7F8FA"/>
        </w:rPr>
        <w:t>responds </w:t>
      </w:r>
      <w:r>
        <w:rPr>
          <w:szCs w:val="21"/>
          <w:lang w:val="en-US" w:eastAsia="zh-CN"/>
        </w:rPr>
        <w:t xml:space="preserve">a successful </w:t>
      </w:r>
      <w:r>
        <w:t>subscription</w:t>
      </w:r>
      <w:r>
        <w:rPr>
          <w:szCs w:val="21"/>
          <w:lang w:val="en-US" w:eastAsia="zh-CN"/>
        </w:rPr>
        <w:t xml:space="preserve"> message.</w:t>
      </w:r>
    </w:p>
    <w:p w:rsidR="005113C4" w:rsidRDefault="00364830">
      <w:pPr>
        <w:pStyle w:val="B1"/>
        <w:rPr>
          <w:lang w:val="en-US" w:eastAsia="zh-CN"/>
        </w:rPr>
      </w:pPr>
      <w:r>
        <w:rPr>
          <w:lang w:val="en-CA" w:eastAsia="zh-CN"/>
        </w:rPr>
        <w:t>5.</w:t>
      </w:r>
      <w:r>
        <w:rPr>
          <w:lang w:val="en-US" w:eastAsia="zh-CN"/>
        </w:rPr>
        <w:tab/>
      </w:r>
      <w:r>
        <w:t xml:space="preserve">Upon receiving the successful subscription response either from </w:t>
      </w:r>
      <w:r>
        <w:rPr>
          <w:lang w:val="en-US" w:eastAsia="zh-CN"/>
        </w:rPr>
        <w:t xml:space="preserve">the </w:t>
      </w:r>
      <w:r>
        <w:t>NF-B (in step 4-1) or the distributed NWDAF (in step 4-2 or 4-3), and</w:t>
      </w:r>
      <w:r>
        <w:rPr>
          <w:lang w:val="en-US" w:eastAsia="zh-CN"/>
        </w:rPr>
        <w:t xml:space="preserve"> before starting to collect data, the requesting NWDAF should register the data profile that contains the parameters of collected data to the DCCF,</w:t>
      </w:r>
      <w:r>
        <w:rPr>
          <w:lang w:val="en-CA"/>
        </w:rPr>
        <w:t xml:space="preserve"> the data profiled may contain one or more of following one</w:t>
      </w:r>
      <w:r>
        <w:rPr>
          <w:lang w:val="en-US" w:eastAsia="zh-CN"/>
        </w:rPr>
        <w:t>s:</w:t>
      </w:r>
      <w:ins w:id="164" w:author="CMCC" w:date="2020-11-05T10:49:00Z">
        <w:r>
          <w:rPr>
            <w:rFonts w:hint="eastAsia"/>
            <w:lang w:val="en-US" w:eastAsia="zh-CN"/>
          </w:rPr>
          <w:t>Analytics ID</w:t>
        </w:r>
      </w:ins>
      <w:ins w:id="165" w:author="CMCC" w:date="2020-11-05T10:50:00Z">
        <w:r>
          <w:rPr>
            <w:rFonts w:hint="eastAsia"/>
            <w:lang w:val="en-US" w:eastAsia="zh-CN"/>
          </w:rPr>
          <w:t>,</w:t>
        </w:r>
      </w:ins>
      <w:r>
        <w:rPr>
          <w:lang w:val="en-US" w:eastAsia="zh-CN"/>
        </w:rPr>
        <w:t xml:space="preserve"> Event ID list, Time period of data collection, Area of Interest, Data obtaining status (e.g. collecting).</w:t>
      </w:r>
    </w:p>
    <w:p w:rsidR="005113C4" w:rsidRDefault="00364830">
      <w:pPr>
        <w:rPr>
          <w:lang w:val="en-US" w:eastAsia="zh-CN"/>
        </w:rPr>
      </w:pPr>
      <w:r>
        <w:rPr>
          <w:lang w:val="en-US" w:eastAsia="zh-CN"/>
        </w:rPr>
        <w:t xml:space="preserve">Collect Data: </w:t>
      </w:r>
    </w:p>
    <w:p w:rsidR="005113C4" w:rsidRDefault="00364830">
      <w:pPr>
        <w:pStyle w:val="B1"/>
        <w:ind w:left="283" w:firstLine="0"/>
      </w:pPr>
      <w:r>
        <w:rPr>
          <w:lang w:val="en-US" w:eastAsia="zh-CN"/>
        </w:rPr>
        <w:t xml:space="preserve">According to the subscription from the DCCF, the </w:t>
      </w:r>
      <w:r>
        <w:t xml:space="preserve">NF-B (in step 4-1) or the distributed NWDAF (in step 4-2 or 4-3) sends the required data to the requesting </w:t>
      </w:r>
      <w:r>
        <w:rPr>
          <w:lang w:val="en-US" w:eastAsia="zh-CN"/>
        </w:rPr>
        <w:t>NWDAF</w:t>
      </w:r>
      <w:r>
        <w:t xml:space="preserve">, for example by using </w:t>
      </w:r>
      <w:proofErr w:type="spellStart"/>
      <w:r>
        <w:t>Nnf_EventExposure_Notify</w:t>
      </w:r>
      <w:proofErr w:type="spellEnd"/>
      <w:r>
        <w:t xml:space="preserve"> service.</w:t>
      </w:r>
    </w:p>
    <w:p w:rsidR="005113C4" w:rsidRDefault="00364830">
      <w:pPr>
        <w:pStyle w:val="B1"/>
        <w:rPr>
          <w:szCs w:val="21"/>
          <w:lang w:val="en-CA" w:eastAsia="zh-CN"/>
        </w:rPr>
      </w:pPr>
      <w:r>
        <w:rPr>
          <w:szCs w:val="21"/>
          <w:lang w:val="en-CA" w:eastAsia="zh-CN"/>
        </w:rPr>
        <w:t>6.</w:t>
      </w:r>
      <w:r>
        <w:rPr>
          <w:szCs w:val="21"/>
          <w:lang w:val="en-US" w:eastAsia="zh-CN"/>
        </w:rPr>
        <w:tab/>
      </w:r>
      <w:r>
        <w:rPr>
          <w:szCs w:val="21"/>
          <w:lang w:val="en-CA" w:eastAsia="zh-CN"/>
        </w:rPr>
        <w:t>After finishing the data collection either from NF-B (in step 4-1) or the distributed NWDAF (in step 4-2 or 4-3), the requesting NWDAF should update the data profile for the collected data to the DCCF, which includes the updated Data obtaining status (e.g. completed)</w:t>
      </w:r>
      <w:r>
        <w:rPr>
          <w:rFonts w:hint="eastAsia"/>
          <w:szCs w:val="21"/>
          <w:lang w:val="en-US" w:eastAsia="zh-CN"/>
        </w:rPr>
        <w:t xml:space="preserve"> and the </w:t>
      </w:r>
      <w:r>
        <w:rPr>
          <w:lang w:val="en-US" w:eastAsia="zh-CN"/>
        </w:rPr>
        <w:t>validity of the collected data</w:t>
      </w:r>
      <w:r>
        <w:rPr>
          <w:szCs w:val="21"/>
          <w:lang w:val="en-CA" w:eastAsia="zh-CN"/>
        </w:rPr>
        <w:t>.</w:t>
      </w:r>
    </w:p>
    <w:p w:rsidR="005113C4" w:rsidRDefault="00364830">
      <w:pPr>
        <w:pStyle w:val="B1"/>
      </w:pPr>
      <w:r>
        <w:rPr>
          <w:lang w:val="en-US" w:eastAsia="zh-CN"/>
        </w:rPr>
        <w:t>7</w:t>
      </w:r>
      <w:r>
        <w:t>.</w:t>
      </w:r>
      <w:r>
        <w:tab/>
        <w:t>The requesting NWDAF performs data analytics based on the collected data.</w:t>
      </w:r>
    </w:p>
    <w:p w:rsidR="005113C4" w:rsidRDefault="00364830">
      <w:pPr>
        <w:pStyle w:val="B1"/>
      </w:pPr>
      <w:r>
        <w:rPr>
          <w:lang w:val="en-US" w:eastAsia="zh-CN"/>
        </w:rPr>
        <w:t>8</w:t>
      </w:r>
      <w:r>
        <w:t>.</w:t>
      </w:r>
      <w:r>
        <w:tab/>
        <w:t xml:space="preserve">The NWDAF sends the analytics results data to the NF-A (NWDAF consumer) by using </w:t>
      </w:r>
      <w:proofErr w:type="spellStart"/>
      <w:r>
        <w:t>Nnwdaf_AnalyticInfo_Response</w:t>
      </w:r>
      <w:proofErr w:type="spellEnd"/>
      <w:r>
        <w:t xml:space="preserve"> or </w:t>
      </w:r>
      <w:proofErr w:type="spellStart"/>
      <w:r>
        <w:t>Nnwdaf_AnalyticSubscription_Notify</w:t>
      </w:r>
      <w:proofErr w:type="spellEnd"/>
      <w:r>
        <w:t xml:space="preserve"> service.</w:t>
      </w:r>
    </w:p>
    <w:p w:rsidR="005113C4" w:rsidRDefault="00364830">
      <w:pPr>
        <w:pStyle w:val="B1"/>
        <w:rPr>
          <w:lang w:val="en-US" w:eastAsia="zh-CN"/>
        </w:rPr>
      </w:pPr>
      <w:r>
        <w:rPr>
          <w:rFonts w:eastAsia="仿宋"/>
          <w:lang w:val="en-US" w:eastAsia="zh-CN"/>
        </w:rPr>
        <w:t>9.</w:t>
      </w:r>
      <w:r>
        <w:rPr>
          <w:rFonts w:eastAsia="仿宋"/>
          <w:lang w:val="en-US" w:eastAsia="zh-CN"/>
        </w:rPr>
        <w:tab/>
        <w:t>The NWDAF can also store collected data and related analysis results to a Data Repository and update the data profile for the collected data and obtained data analytics result again to the DCCF, adding the data storage address or data repository ID</w:t>
      </w:r>
      <w:r>
        <w:rPr>
          <w:rFonts w:hint="eastAsia"/>
          <w:szCs w:val="21"/>
          <w:lang w:val="en-US" w:eastAsia="zh-CN"/>
        </w:rPr>
        <w:t>(</w:t>
      </w:r>
      <w:r>
        <w:rPr>
          <w:lang w:val="en-US" w:eastAsia="zh-CN"/>
        </w:rPr>
        <w:t xml:space="preserve">the ID or address of the </w:t>
      </w:r>
      <w:r>
        <w:rPr>
          <w:rFonts w:eastAsia="仿宋" w:hint="eastAsia"/>
          <w:lang w:val="en-US" w:eastAsia="zh-CN"/>
        </w:rPr>
        <w:t>D</w:t>
      </w:r>
      <w:r>
        <w:rPr>
          <w:rFonts w:eastAsia="仿宋"/>
          <w:lang w:val="en-US" w:eastAsia="zh-CN"/>
        </w:rPr>
        <w:t xml:space="preserve">ata </w:t>
      </w:r>
      <w:r>
        <w:rPr>
          <w:rFonts w:eastAsia="仿宋" w:hint="eastAsia"/>
          <w:lang w:val="en-US" w:eastAsia="zh-CN"/>
        </w:rPr>
        <w:t>R</w:t>
      </w:r>
      <w:r>
        <w:rPr>
          <w:rFonts w:eastAsia="仿宋"/>
          <w:lang w:val="en-US" w:eastAsia="zh-CN"/>
        </w:rPr>
        <w:t>epository</w:t>
      </w:r>
      <w:r>
        <w:rPr>
          <w:rFonts w:hint="eastAsia"/>
          <w:lang w:val="en-US" w:eastAsia="zh-CN"/>
        </w:rPr>
        <w:t xml:space="preserve"> is discovered in step 2</w:t>
      </w:r>
      <w:r>
        <w:rPr>
          <w:rFonts w:hint="eastAsia"/>
          <w:szCs w:val="21"/>
          <w:lang w:val="en-US" w:eastAsia="zh-CN"/>
        </w:rPr>
        <w:t>)</w:t>
      </w:r>
      <w:r>
        <w:rPr>
          <w:rFonts w:eastAsia="仿宋" w:hint="eastAsia"/>
          <w:lang w:val="en-US" w:eastAsia="zh-CN"/>
        </w:rPr>
        <w:t>. And the Data Repository can reject the NWDAF data storage request, if the data requested for storage is being transmitted or has been stored to the data repository by other NWDAF previously. It can avoid repeated storage of the same data in the Data Repository.</w:t>
      </w:r>
    </w:p>
    <w:p w:rsidR="005113C4" w:rsidRDefault="00364830">
      <w:pPr>
        <w:pStyle w:val="NO"/>
        <w:rPr>
          <w:ins w:id="166" w:author="CMCC" w:date="2020-11-05T09:38:00Z"/>
          <w:lang w:val="en-US" w:eastAsia="zh-CN"/>
        </w:rPr>
      </w:pPr>
      <w:ins w:id="167" w:author="CMCC" w:date="2020-11-05T09:38:00Z">
        <w:r>
          <w:rPr>
            <w:rFonts w:hint="eastAsia"/>
            <w:lang w:val="en-US" w:eastAsia="zh-CN"/>
          </w:rPr>
          <w:t>NOTE 2:</w:t>
        </w:r>
        <w:r>
          <w:rPr>
            <w:rFonts w:hint="eastAsia"/>
            <w:lang w:val="en-US" w:eastAsia="zh-CN"/>
          </w:rPr>
          <w:tab/>
        </w:r>
        <w:r>
          <w:t xml:space="preserve">The </w:t>
        </w:r>
        <w:r>
          <w:rPr>
            <w:rFonts w:hint="eastAsia"/>
            <w:lang w:val="en-US" w:eastAsia="zh-CN"/>
          </w:rPr>
          <w:t xml:space="preserve">DRF </w:t>
        </w:r>
        <w:r>
          <w:t xml:space="preserve">can be a </w:t>
        </w:r>
        <w:r>
          <w:rPr>
            <w:rFonts w:hint="eastAsia"/>
            <w:lang w:val="en-US" w:eastAsia="zh-CN"/>
          </w:rPr>
          <w:t>s</w:t>
        </w:r>
        <w:proofErr w:type="spellStart"/>
        <w:r>
          <w:rPr>
            <w:lang w:eastAsia="ko-KR"/>
          </w:rPr>
          <w:t>tandalone</w:t>
        </w:r>
        <w:proofErr w:type="spellEnd"/>
        <w:r>
          <w:rPr>
            <w:lang w:eastAsia="ko-KR"/>
          </w:rPr>
          <w:t xml:space="preserve"> </w:t>
        </w:r>
        <w:r>
          <w:t xml:space="preserve">NF or can be a functionality of </w:t>
        </w:r>
        <w:proofErr w:type="gramStart"/>
        <w:r>
          <w:t>NWDAF</w:t>
        </w:r>
        <w:r>
          <w:rPr>
            <w:rFonts w:hint="eastAsia"/>
            <w:lang w:val="en-US" w:eastAsia="zh-CN"/>
          </w:rPr>
          <w:t>, that</w:t>
        </w:r>
        <w:proofErr w:type="gramEnd"/>
        <w:r>
          <w:rPr>
            <w:rFonts w:hint="eastAsia"/>
            <w:lang w:val="en-US" w:eastAsia="zh-CN"/>
          </w:rPr>
          <w:t xml:space="preserve"> depends on the configuration of operators</w:t>
        </w:r>
        <w:r>
          <w:t xml:space="preserve">. </w:t>
        </w:r>
      </w:ins>
    </w:p>
    <w:p w:rsidR="005113C4" w:rsidRDefault="00364830">
      <w:pPr>
        <w:pStyle w:val="B1"/>
        <w:ind w:firstLine="0"/>
        <w:rPr>
          <w:lang w:val="en-US" w:eastAsia="zh-CN"/>
        </w:rPr>
      </w:pPr>
      <w:r>
        <w:rPr>
          <w:lang w:val="en-US" w:eastAsia="zh-CN"/>
        </w:rPr>
        <w:lastRenderedPageBreak/>
        <w:t xml:space="preserve">During the storage period, the </w:t>
      </w:r>
      <w:r>
        <w:rPr>
          <w:rFonts w:eastAsia="仿宋"/>
          <w:lang w:val="en-US" w:eastAsia="zh-CN"/>
        </w:rPr>
        <w:t>Data Repository</w:t>
      </w:r>
      <w:r>
        <w:rPr>
          <w:lang w:val="en-US" w:eastAsia="zh-CN"/>
        </w:rPr>
        <w:t xml:space="preserve"> could also register/update the profile that contains the parameters of collected data to the DCCF, similar to steps 4-1c and 6.</w:t>
      </w:r>
    </w:p>
    <w:p w:rsidR="005113C4" w:rsidRDefault="00364830">
      <w:pPr>
        <w:pStyle w:val="NO"/>
        <w:rPr>
          <w:szCs w:val="21"/>
          <w:lang w:val="en-US" w:eastAsia="zh-CN"/>
        </w:rPr>
      </w:pPr>
      <w:r>
        <w:rPr>
          <w:szCs w:val="21"/>
          <w:lang w:val="en-US" w:eastAsia="zh-CN"/>
        </w:rPr>
        <w:t>NOTE</w:t>
      </w:r>
      <w:ins w:id="168" w:author="CMCC" w:date="2020-11-05T09:38:00Z">
        <w:r>
          <w:rPr>
            <w:rFonts w:hint="eastAsia"/>
            <w:szCs w:val="21"/>
            <w:lang w:val="en-US" w:eastAsia="zh-CN"/>
          </w:rPr>
          <w:t xml:space="preserve"> 3</w:t>
        </w:r>
      </w:ins>
      <w:r>
        <w:rPr>
          <w:szCs w:val="21"/>
          <w:lang w:val="en-US" w:eastAsia="zh-CN"/>
        </w:rPr>
        <w:t>:</w:t>
      </w:r>
      <w:r>
        <w:rPr>
          <w:szCs w:val="21"/>
          <w:lang w:val="en-US" w:eastAsia="zh-CN"/>
        </w:rPr>
        <w:tab/>
        <w:t xml:space="preserve">This solution also applies to the data collection for the scenario that NWDAF is collocated with 5GC NF, </w:t>
      </w:r>
      <w:r>
        <w:t xml:space="preserve">this NWDAF will collect the data from the associated 5GC NF directly and shall not unnecessarily send </w:t>
      </w:r>
      <w:r>
        <w:rPr>
          <w:lang w:val="en-CA"/>
        </w:rPr>
        <w:t xml:space="preserve">required data </w:t>
      </w:r>
      <w:r>
        <w:t>to DCCF</w:t>
      </w:r>
      <w:r>
        <w:rPr>
          <w:szCs w:val="21"/>
          <w:lang w:val="en-US" w:eastAsia="zh-CN"/>
        </w:rPr>
        <w:t>. In order to enable data consumer can get the collected data from these collocated NWDAF, they could register/</w:t>
      </w:r>
      <w:r>
        <w:rPr>
          <w:lang w:val="en-US" w:eastAsia="zh-CN"/>
        </w:rPr>
        <w:t>update the profile to the DCCF during</w:t>
      </w:r>
      <w:r>
        <w:rPr>
          <w:rFonts w:hint="eastAsia"/>
          <w:lang w:val="en-US" w:eastAsia="zh-CN"/>
        </w:rPr>
        <w:t>/</w:t>
      </w:r>
      <w:r>
        <w:rPr>
          <w:lang w:val="en-US" w:eastAsia="zh-CN"/>
        </w:rPr>
        <w:t>after the procedure of data collection</w:t>
      </w:r>
      <w:r>
        <w:rPr>
          <w:szCs w:val="21"/>
          <w:lang w:val="en-US" w:eastAsia="zh-CN"/>
        </w:rPr>
        <w:t xml:space="preserve">. </w:t>
      </w:r>
    </w:p>
    <w:p w:rsidR="005113C4" w:rsidRDefault="00364830">
      <w:pPr>
        <w:pStyle w:val="3"/>
        <w:rPr>
          <w:lang w:eastAsia="zh-CN"/>
        </w:rPr>
      </w:pPr>
      <w:bookmarkStart w:id="169" w:name="_Toc54786332"/>
      <w:bookmarkStart w:id="170" w:name="_Toc54779372"/>
      <w:bookmarkStart w:id="171" w:name="_Toc54770017"/>
      <w:r>
        <w:rPr>
          <w:lang w:eastAsia="zh-CN"/>
        </w:rPr>
        <w:t>6.</w:t>
      </w:r>
      <w:r>
        <w:rPr>
          <w:rFonts w:hint="eastAsia"/>
          <w:lang w:eastAsia="zh-CN"/>
        </w:rPr>
        <w:t>15</w:t>
      </w:r>
      <w:r>
        <w:rPr>
          <w:lang w:eastAsia="zh-CN"/>
        </w:rPr>
        <w:t>.2</w:t>
      </w:r>
      <w:r>
        <w:rPr>
          <w:lang w:eastAsia="zh-CN"/>
        </w:rPr>
        <w:tab/>
      </w:r>
      <w:r>
        <w:t>Impacts on services, entities and interfaces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69"/>
      <w:bookmarkEnd w:id="170"/>
      <w:bookmarkEnd w:id="171"/>
    </w:p>
    <w:p w:rsidR="005113C4" w:rsidRDefault="00364830">
      <w:pPr>
        <w:rPr>
          <w:lang w:eastAsia="en-US"/>
        </w:rPr>
      </w:pPr>
      <w:r>
        <w:rPr>
          <w:lang w:eastAsia="en-US"/>
        </w:rPr>
        <w:t>A new DCCF is introduced.</w:t>
      </w:r>
    </w:p>
    <w:p w:rsidR="005113C4" w:rsidRDefault="00364830">
      <w:pPr>
        <w:pStyle w:val="B1"/>
        <w:rPr>
          <w:szCs w:val="21"/>
          <w:lang w:val="en-US" w:eastAsia="zh-CN"/>
        </w:rPr>
      </w:pPr>
      <w:r>
        <w:rPr>
          <w:szCs w:val="21"/>
          <w:lang w:val="en-US" w:eastAsia="zh-CN"/>
        </w:rPr>
        <w:t>-</w:t>
      </w:r>
      <w:r>
        <w:rPr>
          <w:rFonts w:hint="eastAsia"/>
          <w:szCs w:val="21"/>
          <w:lang w:val="en-US" w:eastAsia="zh-CN"/>
        </w:rPr>
        <w:tab/>
      </w:r>
      <w:r>
        <w:rPr>
          <w:szCs w:val="21"/>
          <w:lang w:val="en-US" w:eastAsia="zh-CN"/>
        </w:rPr>
        <w:t xml:space="preserve">Impact on Data collection by using DCCF to control </w:t>
      </w:r>
      <w:proofErr w:type="spellStart"/>
      <w:r>
        <w:rPr>
          <w:szCs w:val="21"/>
          <w:lang w:val="en-US" w:eastAsia="zh-CN"/>
        </w:rPr>
        <w:t>signalling</w:t>
      </w:r>
      <w:proofErr w:type="spellEnd"/>
      <w:r>
        <w:rPr>
          <w:szCs w:val="21"/>
          <w:lang w:val="en-US" w:eastAsia="zh-CN"/>
        </w:rPr>
        <w:t xml:space="preserve"> and forward data</w:t>
      </w:r>
      <w:r>
        <w:rPr>
          <w:rFonts w:hint="eastAsia"/>
          <w:szCs w:val="21"/>
          <w:lang w:val="en-US" w:eastAsia="zh-CN"/>
        </w:rPr>
        <w:t>:</w:t>
      </w:r>
    </w:p>
    <w:p w:rsidR="005113C4" w:rsidRDefault="00364830">
      <w:pPr>
        <w:pStyle w:val="B1"/>
        <w:ind w:left="850"/>
        <w:rPr>
          <w:szCs w:val="21"/>
          <w:lang w:val="en-US" w:eastAsia="zh-CN"/>
        </w:rPr>
      </w:pPr>
      <w:r>
        <w:rPr>
          <w:rFonts w:hint="eastAsia"/>
          <w:szCs w:val="21"/>
          <w:lang w:val="en-US" w:eastAsia="zh-CN"/>
        </w:rPr>
        <w:t>-</w:t>
      </w:r>
      <w:r>
        <w:rPr>
          <w:rFonts w:hint="eastAsia"/>
          <w:szCs w:val="21"/>
          <w:lang w:val="en-US" w:eastAsia="zh-CN"/>
        </w:rPr>
        <w:tab/>
        <w:t>The DCCF provides data collection service for other NWDAFs.</w:t>
      </w:r>
    </w:p>
    <w:p w:rsidR="005113C4" w:rsidRDefault="00364830">
      <w:pPr>
        <w:pStyle w:val="B2"/>
        <w:rPr>
          <w:lang w:eastAsia="en-US"/>
        </w:rPr>
      </w:pPr>
      <w:r>
        <w:rPr>
          <w:rFonts w:hint="eastAsia"/>
          <w:szCs w:val="21"/>
          <w:lang w:val="en-US" w:eastAsia="zh-CN"/>
        </w:rPr>
        <w:t>-</w:t>
      </w:r>
      <w:r>
        <w:rPr>
          <w:rFonts w:hint="eastAsia"/>
          <w:szCs w:val="21"/>
          <w:lang w:val="en-US" w:eastAsia="zh-CN"/>
        </w:rPr>
        <w:tab/>
      </w:r>
      <w:r>
        <w:rPr>
          <w:lang w:eastAsia="en-US"/>
        </w:rPr>
        <w:t>The NWDAF uses the service of DCCF for data collection.</w:t>
      </w:r>
    </w:p>
    <w:p w:rsidR="005113C4" w:rsidRDefault="00364830">
      <w:pPr>
        <w:pStyle w:val="B1"/>
        <w:rPr>
          <w:szCs w:val="21"/>
          <w:lang w:val="en-US" w:eastAsia="zh-CN"/>
        </w:rPr>
      </w:pPr>
      <w:r>
        <w:rPr>
          <w:szCs w:val="21"/>
          <w:lang w:val="en-US" w:eastAsia="zh-CN"/>
        </w:rPr>
        <w:t>-</w:t>
      </w:r>
      <w:r>
        <w:rPr>
          <w:szCs w:val="21"/>
          <w:lang w:val="en-US" w:eastAsia="zh-CN"/>
        </w:rPr>
        <w:tab/>
        <w:t xml:space="preserve">Impact on Data collection by using DCCF to control </w:t>
      </w:r>
      <w:proofErr w:type="spellStart"/>
      <w:r>
        <w:rPr>
          <w:szCs w:val="21"/>
          <w:lang w:val="en-US" w:eastAsia="zh-CN"/>
        </w:rPr>
        <w:t>signalling</w:t>
      </w:r>
      <w:proofErr w:type="spellEnd"/>
      <w:r>
        <w:rPr>
          <w:rFonts w:hint="eastAsia"/>
          <w:szCs w:val="21"/>
          <w:lang w:val="en-US" w:eastAsia="zh-CN"/>
        </w:rPr>
        <w:t>:</w:t>
      </w:r>
    </w:p>
    <w:p w:rsidR="005113C4" w:rsidRDefault="00364830">
      <w:pPr>
        <w:pStyle w:val="B1"/>
        <w:ind w:left="850"/>
        <w:rPr>
          <w:lang w:val="en-US" w:eastAsia="zh-CN"/>
        </w:rPr>
      </w:pPr>
      <w:r>
        <w:rPr>
          <w:rFonts w:hint="eastAsia"/>
          <w:lang w:val="en-US" w:eastAsia="zh-CN"/>
        </w:rPr>
        <w:t>-</w:t>
      </w:r>
      <w:r>
        <w:rPr>
          <w:rFonts w:hint="eastAsia"/>
          <w:lang w:val="en-US" w:eastAsia="zh-CN"/>
        </w:rPr>
        <w:tab/>
      </w:r>
      <w:r>
        <w:rPr>
          <w:lang w:val="en-US" w:eastAsia="zh-CN"/>
        </w:rPr>
        <w:t>The DCCF needs to support NWDAF registration/update the profile of collected data.</w:t>
      </w:r>
    </w:p>
    <w:p w:rsidR="005113C4" w:rsidRDefault="00364830">
      <w:pPr>
        <w:pStyle w:val="B1"/>
        <w:ind w:left="850"/>
        <w:rPr>
          <w:lang w:val="en-US" w:eastAsia="zh-CN"/>
        </w:rPr>
      </w:pPr>
      <w:r>
        <w:rPr>
          <w:rFonts w:hint="eastAsia"/>
          <w:lang w:val="en-US" w:eastAsia="zh-CN"/>
        </w:rPr>
        <w:t>-</w:t>
      </w:r>
      <w:r>
        <w:rPr>
          <w:rFonts w:hint="eastAsia"/>
          <w:lang w:val="en-US" w:eastAsia="zh-CN"/>
        </w:rPr>
        <w:tab/>
      </w:r>
      <w:r>
        <w:rPr>
          <w:lang w:val="en-US" w:eastAsia="zh-CN"/>
        </w:rPr>
        <w:t>The DCCF determines whether NWDAF is collecting data according to the profile of collected data by other NWDAFs.</w:t>
      </w:r>
    </w:p>
    <w:p w:rsidR="005113C4" w:rsidRDefault="00364830">
      <w:pPr>
        <w:pStyle w:val="B1"/>
        <w:ind w:left="850"/>
        <w:rPr>
          <w:lang w:val="en-US" w:eastAsia="zh-CN"/>
        </w:rPr>
      </w:pPr>
      <w:r>
        <w:rPr>
          <w:rFonts w:hint="eastAsia"/>
          <w:lang w:val="en-US" w:eastAsia="zh-CN"/>
        </w:rPr>
        <w:t>-</w:t>
      </w:r>
      <w:r>
        <w:rPr>
          <w:rFonts w:hint="eastAsia"/>
          <w:lang w:val="en-US" w:eastAsia="zh-CN"/>
        </w:rPr>
        <w:tab/>
      </w:r>
      <w:r>
        <w:rPr>
          <w:lang w:val="en-US" w:eastAsia="zh-CN"/>
        </w:rPr>
        <w:t>The DCCF indicates interacted NWDAF according to the NF load status.</w:t>
      </w:r>
    </w:p>
    <w:p w:rsidR="005113C4" w:rsidRDefault="00364830">
      <w:pPr>
        <w:pStyle w:val="B1"/>
        <w:ind w:left="850"/>
        <w:rPr>
          <w:lang w:eastAsia="en-US"/>
        </w:rPr>
      </w:pPr>
      <w:r>
        <w:rPr>
          <w:rFonts w:hint="eastAsia"/>
          <w:lang w:val="en-US" w:eastAsia="zh-CN"/>
        </w:rPr>
        <w:t>-</w:t>
      </w:r>
      <w:r>
        <w:rPr>
          <w:rFonts w:hint="eastAsia"/>
          <w:lang w:val="en-US" w:eastAsia="zh-CN"/>
        </w:rPr>
        <w:tab/>
      </w:r>
      <w:r>
        <w:rPr>
          <w:lang w:val="en-US" w:eastAsia="zh-CN"/>
        </w:rPr>
        <w:t>The DCCF will delete the corresponding profile after expiration according to the validity of the collected data.</w:t>
      </w:r>
    </w:p>
    <w:p w:rsidR="005113C4" w:rsidRDefault="00364830">
      <w:pPr>
        <w:pStyle w:val="B1"/>
        <w:ind w:left="850"/>
        <w:rPr>
          <w:lang w:eastAsia="en-US"/>
        </w:rPr>
      </w:pPr>
      <w:r>
        <w:rPr>
          <w:rFonts w:hint="eastAsia"/>
          <w:lang w:val="en-US" w:eastAsia="zh-CN"/>
        </w:rPr>
        <w:t>-</w:t>
      </w:r>
      <w:r>
        <w:rPr>
          <w:rFonts w:hint="eastAsia"/>
          <w:lang w:val="en-US" w:eastAsia="zh-CN"/>
        </w:rPr>
        <w:tab/>
      </w:r>
      <w:r>
        <w:rPr>
          <w:lang w:val="en-US" w:eastAsia="zh-CN"/>
        </w:rPr>
        <w:t xml:space="preserve">The NWDAF </w:t>
      </w:r>
      <w:r>
        <w:rPr>
          <w:lang w:eastAsia="en-US"/>
        </w:rPr>
        <w:t xml:space="preserve">registers/updates </w:t>
      </w:r>
      <w:r>
        <w:rPr>
          <w:lang w:val="en-US" w:eastAsia="zh-CN"/>
        </w:rPr>
        <w:t xml:space="preserve">the profile of collected data </w:t>
      </w:r>
      <w:r>
        <w:rPr>
          <w:lang w:eastAsia="en-US"/>
        </w:rPr>
        <w:t xml:space="preserve">in DCCF after receiving the data provider or corresponding </w:t>
      </w:r>
      <w:r>
        <w:rPr>
          <w:lang w:val="en-US" w:eastAsia="zh-CN"/>
        </w:rPr>
        <w:t xml:space="preserve">NWDAF </w:t>
      </w:r>
      <w:r>
        <w:rPr>
          <w:lang w:eastAsia="en-US"/>
        </w:rPr>
        <w:t>response request or subscription success, and before data collection starts.</w:t>
      </w:r>
    </w:p>
    <w:p w:rsidR="005113C4" w:rsidRDefault="00364830">
      <w:pPr>
        <w:pStyle w:val="B1"/>
        <w:ind w:left="850"/>
        <w:rPr>
          <w:lang w:eastAsia="en-US"/>
        </w:rPr>
      </w:pPr>
      <w:r>
        <w:rPr>
          <w:rFonts w:hint="eastAsia"/>
          <w:lang w:val="en-US" w:eastAsia="zh-CN"/>
        </w:rPr>
        <w:t>-</w:t>
      </w:r>
      <w:r>
        <w:rPr>
          <w:rFonts w:hint="eastAsia"/>
          <w:lang w:val="en-US" w:eastAsia="zh-CN"/>
        </w:rPr>
        <w:tab/>
      </w:r>
      <w:r>
        <w:rPr>
          <w:lang w:eastAsia="en-US"/>
        </w:rPr>
        <w:t xml:space="preserve">After </w:t>
      </w:r>
      <w:r>
        <w:rPr>
          <w:lang w:val="en-US" w:eastAsia="zh-CN"/>
        </w:rPr>
        <w:t xml:space="preserve">the NWDAF </w:t>
      </w:r>
      <w:r>
        <w:rPr>
          <w:lang w:eastAsia="en-US"/>
        </w:rPr>
        <w:t>completes collect</w:t>
      </w:r>
      <w:proofErr w:type="spellStart"/>
      <w:r>
        <w:rPr>
          <w:lang w:val="en-US" w:eastAsia="zh-CN"/>
        </w:rPr>
        <w:t>ing</w:t>
      </w:r>
      <w:proofErr w:type="spellEnd"/>
      <w:r>
        <w:rPr>
          <w:lang w:val="en-US" w:eastAsia="zh-CN"/>
        </w:rPr>
        <w:t xml:space="preserve"> </w:t>
      </w:r>
      <w:r>
        <w:rPr>
          <w:lang w:eastAsia="en-US"/>
        </w:rPr>
        <w:t xml:space="preserve">data, the </w:t>
      </w:r>
      <w:r>
        <w:rPr>
          <w:lang w:val="en-US" w:eastAsia="zh-CN"/>
        </w:rPr>
        <w:t>the profile of collected data</w:t>
      </w:r>
      <w:r>
        <w:rPr>
          <w:lang w:eastAsia="en-US"/>
        </w:rPr>
        <w:t xml:space="preserve"> is updated in DCCF.</w:t>
      </w:r>
    </w:p>
    <w:p w:rsidR="005113C4" w:rsidRDefault="00364830">
      <w:pPr>
        <w:pStyle w:val="B1"/>
        <w:ind w:left="850"/>
        <w:rPr>
          <w:lang w:eastAsia="en-US"/>
        </w:rPr>
      </w:pPr>
      <w:r>
        <w:rPr>
          <w:rFonts w:hint="eastAsia"/>
          <w:lang w:val="en-US" w:eastAsia="zh-CN"/>
        </w:rPr>
        <w:t>-</w:t>
      </w:r>
      <w:r>
        <w:rPr>
          <w:rFonts w:hint="eastAsia"/>
          <w:lang w:val="en-US" w:eastAsia="zh-CN"/>
        </w:rPr>
        <w:tab/>
      </w:r>
      <w:r>
        <w:rPr>
          <w:lang w:eastAsia="en-US"/>
        </w:rPr>
        <w:t xml:space="preserve">Data and analysis results can be transmitted between </w:t>
      </w:r>
      <w:r>
        <w:rPr>
          <w:lang w:val="en-US" w:eastAsia="zh-CN"/>
        </w:rPr>
        <w:t>NWDAFs</w:t>
      </w:r>
      <w:r>
        <w:rPr>
          <w:lang w:eastAsia="en-US"/>
        </w:rPr>
        <w:t>.</w:t>
      </w:r>
    </w:p>
    <w:p w:rsidR="005113C4" w:rsidRDefault="00364830">
      <w:pPr>
        <w:pStyle w:val="B1"/>
        <w:ind w:left="850"/>
        <w:rPr>
          <w:lang w:eastAsia="en-US"/>
        </w:rPr>
      </w:pPr>
      <w:r>
        <w:rPr>
          <w:rFonts w:hint="eastAsia"/>
          <w:lang w:val="en-US" w:eastAsia="zh-CN"/>
        </w:rPr>
        <w:t>-</w:t>
      </w:r>
      <w:r>
        <w:rPr>
          <w:rFonts w:hint="eastAsia"/>
          <w:lang w:val="en-US" w:eastAsia="zh-CN"/>
        </w:rPr>
        <w:tab/>
      </w:r>
      <w:r>
        <w:rPr>
          <w:lang w:eastAsia="en-US"/>
        </w:rPr>
        <w:t xml:space="preserve">The </w:t>
      </w:r>
      <w:r>
        <w:rPr>
          <w:lang w:eastAsia="zh-CN"/>
        </w:rPr>
        <w:t>Data</w:t>
      </w:r>
      <w:r>
        <w:rPr>
          <w:lang w:eastAsia="en-US"/>
        </w:rPr>
        <w:t xml:space="preserve"> </w:t>
      </w:r>
      <w:r>
        <w:rPr>
          <w:lang w:eastAsia="zh-CN"/>
        </w:rPr>
        <w:t>Repository</w:t>
      </w:r>
      <w:r>
        <w:rPr>
          <w:lang w:val="en-US" w:eastAsia="zh-CN"/>
        </w:rPr>
        <w:t xml:space="preserve"> </w:t>
      </w:r>
      <w:r>
        <w:rPr>
          <w:lang w:eastAsia="en-US"/>
        </w:rPr>
        <w:t xml:space="preserve">(and/or entity with storage function) </w:t>
      </w:r>
      <w:r>
        <w:rPr>
          <w:lang w:val="en-US" w:eastAsia="zh-CN"/>
        </w:rPr>
        <w:t xml:space="preserve">determines </w:t>
      </w:r>
      <w:r>
        <w:rPr>
          <w:lang w:eastAsia="en-US"/>
        </w:rPr>
        <w:t>whether the same data and/or analysis results are being transmitted or stored.</w:t>
      </w:r>
    </w:p>
    <w:p w:rsidR="005113C4" w:rsidRDefault="003648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364830" w:rsidRDefault="00364830"/>
    <w:sectPr w:rsidR="00364830">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67B" w:rsidRDefault="00A4367B">
      <w:pPr>
        <w:spacing w:after="0"/>
      </w:pPr>
      <w:r>
        <w:separator/>
      </w:r>
    </w:p>
  </w:endnote>
  <w:endnote w:type="continuationSeparator" w:id="0">
    <w:p w:rsidR="00A4367B" w:rsidRDefault="00A43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C4" w:rsidRDefault="00364830">
    <w:pPr>
      <w:framePr w:w="646" w:h="244" w:hRule="exact" w:wrap="around" w:vAnchor="text" w:hAnchor="margin" w:y="-5"/>
      <w:rPr>
        <w:rFonts w:ascii="Arial" w:hAnsi="Arial" w:cs="Arial"/>
        <w:b/>
        <w:bCs/>
        <w:i/>
        <w:iCs/>
        <w:sz w:val="18"/>
      </w:rPr>
    </w:pPr>
    <w:r>
      <w:rPr>
        <w:rFonts w:ascii="Arial" w:hAnsi="Arial" w:cs="Arial"/>
        <w:b/>
        <w:bCs/>
        <w:i/>
        <w:iCs/>
        <w:sz w:val="18"/>
      </w:rPr>
      <w:t>3GPP</w:t>
    </w:r>
  </w:p>
  <w:p w:rsidR="005113C4" w:rsidRDefault="0036483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113C4" w:rsidRDefault="005113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67B" w:rsidRDefault="00A4367B">
      <w:pPr>
        <w:spacing w:after="0"/>
      </w:pPr>
      <w:r>
        <w:separator/>
      </w:r>
    </w:p>
  </w:footnote>
  <w:footnote w:type="continuationSeparator" w:id="0">
    <w:p w:rsidR="00A4367B" w:rsidRDefault="00A43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C4" w:rsidRDefault="005113C4"/>
  <w:p w:rsidR="005113C4" w:rsidRDefault="005113C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C4" w:rsidRDefault="0036483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5113C4" w:rsidRDefault="00364830">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9375F">
      <w:rPr>
        <w:rFonts w:ascii="Arial" w:hAnsi="Arial" w:cs="Arial"/>
        <w:b/>
        <w:bCs/>
        <w:noProof/>
        <w:sz w:val="18"/>
      </w:rPr>
      <w:t>10</w:t>
    </w:r>
    <w:r>
      <w:rPr>
        <w:rFonts w:ascii="Arial" w:hAnsi="Arial" w:cs="Arial"/>
        <w:b/>
        <w:bCs/>
        <w:sz w:val="18"/>
      </w:rPr>
      <w:fldChar w:fldCharType="end"/>
    </w:r>
  </w:p>
  <w:p w:rsidR="005113C4" w:rsidRDefault="005113C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C14A14"/>
    <w:rsid w:val="000711A2"/>
    <w:rsid w:val="00364830"/>
    <w:rsid w:val="003B1F13"/>
    <w:rsid w:val="005113C4"/>
    <w:rsid w:val="00645E3F"/>
    <w:rsid w:val="006A751C"/>
    <w:rsid w:val="00757404"/>
    <w:rsid w:val="007C41FA"/>
    <w:rsid w:val="00A4367B"/>
    <w:rsid w:val="00C14A14"/>
    <w:rsid w:val="00CA731D"/>
    <w:rsid w:val="00D07E26"/>
    <w:rsid w:val="00F9375F"/>
    <w:rsid w:val="09E928C6"/>
    <w:rsid w:val="0F36796A"/>
    <w:rsid w:val="165D37BB"/>
    <w:rsid w:val="2757347B"/>
    <w:rsid w:val="27AC319F"/>
    <w:rsid w:val="27F373D6"/>
    <w:rsid w:val="2AD26898"/>
    <w:rsid w:val="2CA2396B"/>
    <w:rsid w:val="2DAB0548"/>
    <w:rsid w:val="31C12C59"/>
    <w:rsid w:val="42844C60"/>
    <w:rsid w:val="434F2FC3"/>
    <w:rsid w:val="4C746258"/>
    <w:rsid w:val="651C5550"/>
    <w:rsid w:val="71D56A5C"/>
    <w:rsid w:val="7431714B"/>
    <w:rsid w:val="7D23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347213-C261-44AB-B8CF-13746EE98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HCar">
    <w:name w:val="TAH Car"/>
    <w:link w:val="TAH"/>
    <w:rPr>
      <w:rFonts w:ascii="Arial" w:hAnsi="Arial"/>
      <w:b/>
      <w:color w:val="000000"/>
      <w:sz w:val="18"/>
      <w:lang w:val="en-GB" w:eastAsia="ja-JP"/>
    </w:rPr>
  </w:style>
  <w:style w:type="character" w:customStyle="1" w:styleId="TFChar">
    <w:name w:val="TF Char"/>
    <w:link w:val="TF"/>
    <w:rPr>
      <w:rFonts w:ascii="Arial" w:hAnsi="Arial"/>
      <w:b/>
      <w:color w:val="000000"/>
      <w:lang w:eastAsia="ja-JP"/>
    </w:rPr>
  </w:style>
  <w:style w:type="character" w:customStyle="1" w:styleId="bodyChar">
    <w:name w:val="body Char"/>
    <w:link w:val="body"/>
    <w:rPr>
      <w:rFonts w:ascii="Bookman Old Style" w:hAnsi="Bookman Old Style"/>
    </w:rPr>
  </w:style>
  <w:style w:type="character" w:styleId="a3">
    <w:name w:val="Hyperlink"/>
    <w:rPr>
      <w:color w:val="0000FF"/>
      <w:u w:val="single"/>
    </w:rPr>
  </w:style>
  <w:style w:type="character" w:customStyle="1" w:styleId="a4">
    <w:name w:val="页眉 字符"/>
    <w:link w:val="a5"/>
    <w:rPr>
      <w:color w:val="000000"/>
      <w:lang w:val="en-GB" w:eastAsia="ja-JP" w:bidi="ar-SA"/>
    </w:rPr>
  </w:style>
  <w:style w:type="character" w:styleId="a6">
    <w:name w:val="Emphasis"/>
    <w:qFormat/>
    <w:rPr>
      <w:i/>
      <w:iCs/>
    </w:rPr>
  </w:style>
  <w:style w:type="character" w:customStyle="1" w:styleId="ZGSM">
    <w:name w:val="ZGSM"/>
  </w:style>
  <w:style w:type="character" w:styleId="a7">
    <w:name w:val="annotation reference"/>
    <w:rPr>
      <w:sz w:val="16"/>
      <w:szCs w:val="16"/>
    </w:rPr>
  </w:style>
  <w:style w:type="character" w:customStyle="1" w:styleId="30">
    <w:name w:val="标题 3 字符"/>
    <w:link w:val="3"/>
    <w:rPr>
      <w:rFonts w:ascii="Arial" w:hAnsi="Arial"/>
      <w:sz w:val="28"/>
      <w:lang w:val="en-GB" w:eastAsia="ja-JP"/>
    </w:rPr>
  </w:style>
  <w:style w:type="character" w:customStyle="1" w:styleId="a8">
    <w:name w:val="引用 字符"/>
    <w:link w:val="a9"/>
    <w:uiPriority w:val="29"/>
    <w:rPr>
      <w:rFonts w:ascii="Bookman Old Style" w:hAnsi="Bookman Old Style"/>
      <w:i/>
      <w:iCs/>
      <w:color w:val="000000"/>
    </w:rPr>
  </w:style>
  <w:style w:type="character" w:customStyle="1" w:styleId="TALChar">
    <w:name w:val="TAL Char"/>
    <w:link w:val="TAL"/>
    <w:rPr>
      <w:rFonts w:ascii="Arial" w:hAnsi="Arial"/>
      <w:color w:val="000000"/>
      <w:sz w:val="18"/>
      <w:lang w:val="en-GB" w:eastAsia="ja-JP"/>
    </w:rPr>
  </w:style>
  <w:style w:type="character" w:styleId="aa">
    <w:name w:val="FollowedHyperlink"/>
    <w:rPr>
      <w:color w:val="954F72"/>
      <w:u w:val="single"/>
    </w:rPr>
  </w:style>
  <w:style w:type="character" w:customStyle="1" w:styleId="90">
    <w:name w:val="标题 9 字符"/>
    <w:link w:val="9"/>
    <w:rPr>
      <w:rFonts w:ascii="Arial" w:hAnsi="Arial"/>
      <w:sz w:val="36"/>
      <w:lang w:eastAsia="ja-JP"/>
    </w:rPr>
  </w:style>
  <w:style w:type="character" w:customStyle="1" w:styleId="THChar">
    <w:name w:val="TH Char"/>
    <w:link w:val="TH"/>
    <w:qFormat/>
    <w:rPr>
      <w:rFonts w:ascii="Arial" w:hAnsi="Arial"/>
      <w:b/>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B1Char1">
    <w:name w:val="B1 Char1"/>
    <w:rPr>
      <w:rFonts w:ascii="Times New Roman" w:hAnsi="Times New Roman"/>
      <w:lang w:val="en-GB"/>
    </w:rPr>
  </w:style>
  <w:style w:type="character" w:customStyle="1" w:styleId="B1Char">
    <w:name w:val="B1 Char"/>
    <w:link w:val="B1"/>
    <w:rPr>
      <w:color w:val="000000"/>
      <w:lang w:val="en-GB" w:eastAsia="ja-JP"/>
    </w:rPr>
  </w:style>
  <w:style w:type="character" w:customStyle="1" w:styleId="ab">
    <w:name w:val="批注文字 字符"/>
    <w:link w:val="ac"/>
    <w:rPr>
      <w:color w:val="000000"/>
      <w:lang w:val="en-GB" w:eastAsia="ja-JP"/>
    </w:rPr>
  </w:style>
  <w:style w:type="character" w:customStyle="1" w:styleId="NOChar">
    <w:name w:val="NO Char"/>
    <w:qFormat/>
    <w:rPr>
      <w:lang w:val="en-GB"/>
    </w:rPr>
  </w:style>
  <w:style w:type="character" w:customStyle="1" w:styleId="Doc-text2Char">
    <w:name w:val="Doc-text2 Char"/>
    <w:link w:val="Doc-text2"/>
    <w:rPr>
      <w:rFonts w:ascii="Arial" w:eastAsia="MS Mincho" w:hAnsi="Arial"/>
      <w:szCs w:val="24"/>
      <w:lang w:val="en-GB" w:eastAsia="en-GB"/>
    </w:rPr>
  </w:style>
  <w:style w:type="character" w:customStyle="1" w:styleId="ad">
    <w:name w:val="批注框文本 字符"/>
    <w:link w:val="ae"/>
    <w:rPr>
      <w:rFonts w:ascii="Tahoma" w:hAnsi="Tahoma" w:cs="Tahoma"/>
      <w:color w:val="000000"/>
      <w:sz w:val="16"/>
      <w:szCs w:val="16"/>
      <w:lang w:val="en-GB" w:eastAsia="ja-JP"/>
    </w:rPr>
  </w:style>
  <w:style w:type="character" w:customStyle="1" w:styleId="10">
    <w:name w:val="标题 1 字符"/>
    <w:link w:val="1"/>
    <w:rPr>
      <w:rFonts w:ascii="Arial" w:hAnsi="Arial"/>
      <w:sz w:val="36"/>
      <w:lang w:val="en-GB" w:eastAsia="ja-JP" w:bidi="ar-SA"/>
    </w:rPr>
  </w:style>
  <w:style w:type="character" w:customStyle="1" w:styleId="EditorsNoteChar">
    <w:name w:val="Editor's Note Char"/>
    <w:aliases w:val="EN Char"/>
    <w:locked/>
    <w:rPr>
      <w:color w:val="FF0000"/>
      <w:lang w:eastAsia="en-US"/>
    </w:rPr>
  </w:style>
  <w:style w:type="character" w:customStyle="1" w:styleId="TACChar">
    <w:name w:val="TAC Char"/>
    <w:link w:val="TAC"/>
    <w:rPr>
      <w:rFonts w:ascii="Arial" w:hAnsi="Arial"/>
      <w:color w:val="000000"/>
      <w:sz w:val="18"/>
      <w:lang w:val="en-GB" w:eastAsia="ja-JP"/>
    </w:rPr>
  </w:style>
  <w:style w:type="character" w:customStyle="1" w:styleId="20">
    <w:name w:val="标题 2 字符"/>
    <w:link w:val="2"/>
    <w:rPr>
      <w:rFonts w:ascii="Arial" w:hAnsi="Arial"/>
      <w:sz w:val="32"/>
      <w:lang w:val="en-GB" w:eastAsia="ja-JP"/>
    </w:rPr>
  </w:style>
  <w:style w:type="character" w:customStyle="1" w:styleId="af">
    <w:name w:val="批注主题 字符"/>
    <w:link w:val="af0"/>
    <w:rPr>
      <w:b/>
      <w:bCs/>
      <w:color w:val="000000"/>
      <w:lang w:val="en-GB" w:eastAsia="ja-JP"/>
    </w:rPr>
  </w:style>
  <w:style w:type="character" w:customStyle="1" w:styleId="B2Char">
    <w:name w:val="B2 Char"/>
    <w:link w:val="B2"/>
    <w:rPr>
      <w:color w:val="000000"/>
      <w:lang w:eastAsia="ja-JP"/>
    </w:rPr>
  </w:style>
  <w:style w:type="paragraph" w:styleId="ac">
    <w:name w:val="annotation text"/>
    <w:basedOn w:val="a"/>
    <w:link w:val="ab"/>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31">
    <w:name w:val="toc 3"/>
    <w:basedOn w:val="21"/>
    <w:semiHidden/>
    <w:pPr>
      <w:ind w:left="1134" w:hanging="1134"/>
    </w:pPr>
  </w:style>
  <w:style w:type="paragraph" w:styleId="80">
    <w:name w:val="index 8"/>
    <w:basedOn w:val="a"/>
    <w:next w:val="a"/>
    <w:pPr>
      <w:ind w:left="1600" w:hanging="200"/>
    </w:pPr>
  </w:style>
  <w:style w:type="paragraph" w:styleId="ae">
    <w:name w:val="Balloon Text"/>
    <w:basedOn w:val="a"/>
    <w:link w:val="ad"/>
    <w:pPr>
      <w:spacing w:after="0"/>
    </w:pPr>
    <w:rPr>
      <w:rFonts w:ascii="Tahoma" w:hAnsi="Tahoma"/>
      <w:sz w:val="16"/>
      <w:szCs w:val="16"/>
    </w:rPr>
  </w:style>
  <w:style w:type="paragraph" w:styleId="af1">
    <w:name w:val="Normal Indent"/>
    <w:basedOn w:val="a"/>
    <w:pPr>
      <w:ind w:left="720"/>
    </w:pPr>
  </w:style>
  <w:style w:type="paragraph" w:styleId="af0">
    <w:name w:val="annotation subject"/>
    <w:basedOn w:val="ac"/>
    <w:next w:val="ac"/>
    <w:link w:val="af"/>
    <w:rPr>
      <w:b/>
      <w:bCs/>
    </w:rPr>
  </w:style>
  <w:style w:type="paragraph" w:styleId="81">
    <w:name w:val="toc 8"/>
    <w:basedOn w:val="11"/>
    <w:semiHidden/>
    <w:pPr>
      <w:spacing w:before="180"/>
      <w:ind w:left="2693" w:hanging="2693"/>
    </w:pPr>
    <w:rPr>
      <w:b/>
    </w:rPr>
  </w:style>
  <w:style w:type="paragraph" w:styleId="60">
    <w:name w:val="toc 6"/>
    <w:basedOn w:val="50"/>
    <w:next w:val="a"/>
    <w:semiHidden/>
    <w:pPr>
      <w:ind w:left="1985" w:hanging="1985"/>
    </w:pPr>
  </w:style>
  <w:style w:type="paragraph" w:styleId="af2">
    <w:name w:val="caption"/>
    <w:basedOn w:val="a"/>
    <w:next w:val="a"/>
    <w:uiPriority w:val="35"/>
    <w:qFormat/>
    <w:rPr>
      <w:b/>
      <w:bCs/>
    </w:rPr>
  </w:style>
  <w:style w:type="paragraph" w:customStyle="1" w:styleId="B5">
    <w:name w:val="B5"/>
    <w:basedOn w:val="a"/>
    <w:pPr>
      <w:ind w:left="1702" w:hanging="284"/>
    </w:pPr>
  </w:style>
  <w:style w:type="paragraph" w:customStyle="1" w:styleId="TAR">
    <w:name w:val="TAR"/>
    <w:basedOn w:val="TAL"/>
    <w:pPr>
      <w:jc w:val="right"/>
    </w:p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6">
    <w:name w:val="H6"/>
    <w:basedOn w:val="5"/>
    <w:next w:val="a"/>
    <w:pPr>
      <w:ind w:left="1985" w:hanging="1985"/>
      <w:outlineLvl w:val="9"/>
    </w:pPr>
    <w:rPr>
      <w:b/>
    </w:rPr>
  </w:style>
  <w:style w:type="paragraph" w:styleId="af3">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5">
    <w:name w:val="header"/>
    <w:basedOn w:val="a"/>
    <w:link w:val="a4"/>
    <w:pPr>
      <w:tabs>
        <w:tab w:val="center" w:pos="4153"/>
        <w:tab w:val="right" w:pos="8306"/>
      </w:tabs>
    </w:pPr>
  </w:style>
  <w:style w:type="paragraph" w:styleId="af4">
    <w:name w:val="footer"/>
    <w:basedOn w:val="a"/>
    <w:pPr>
      <w:tabs>
        <w:tab w:val="center" w:pos="4153"/>
        <w:tab w:val="right" w:pos="8306"/>
      </w:tabs>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70">
    <w:name w:val="toc 7"/>
    <w:basedOn w:val="60"/>
    <w:next w:val="a"/>
    <w:semiHidden/>
    <w:pPr>
      <w:ind w:left="2268" w:hanging="2268"/>
    </w:pPr>
  </w:style>
  <w:style w:type="paragraph" w:styleId="91">
    <w:name w:val="toc 9"/>
    <w:basedOn w:val="81"/>
    <w:semiHidden/>
    <w:pPr>
      <w:ind w:left="1418" w:hanging="1418"/>
    </w:pPr>
  </w:style>
  <w:style w:type="paragraph" w:styleId="21">
    <w:name w:val="toc 2"/>
    <w:basedOn w:val="11"/>
    <w:semiHidden/>
    <w:pPr>
      <w:keepNext w:val="0"/>
      <w:spacing w:before="0"/>
      <w:ind w:left="851" w:hanging="851"/>
    </w:pPr>
    <w:rPr>
      <w:sz w:val="20"/>
    </w:rPr>
  </w:style>
  <w:style w:type="paragraph" w:customStyle="1" w:styleId="NO">
    <w:name w:val="NO"/>
    <w:basedOn w:val="a"/>
    <w:link w:val="NOZchn"/>
    <w:qFormat/>
    <w:pPr>
      <w:keepLines/>
      <w:ind w:left="1135" w:hanging="851"/>
    </w:pPr>
  </w:style>
  <w:style w:type="paragraph" w:customStyle="1" w:styleId="TAH">
    <w:name w:val="TAH"/>
    <w:basedOn w:val="TAC"/>
    <w:link w:val="TAHCar"/>
    <w:qFormat/>
    <w:rPr>
      <w:b/>
    </w:rPr>
  </w:style>
  <w:style w:type="paragraph" w:customStyle="1" w:styleId="EW">
    <w:name w:val="EW"/>
    <w:basedOn w:val="EX"/>
    <w:pPr>
      <w:spacing w:after="0"/>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styleId="af5">
    <w:name w:val="List Paragraph"/>
    <w:basedOn w:val="a"/>
    <w:uiPriority w:val="34"/>
    <w:qFormat/>
    <w:pPr>
      <w:ind w:left="720"/>
    </w:pPr>
  </w:style>
  <w:style w:type="paragraph" w:customStyle="1" w:styleId="ZTD">
    <w:name w:val="ZTD"/>
    <w:basedOn w:val="ZB"/>
    <w:pPr>
      <w:framePr w:hRule="auto" w:wrap="notBeside" w:y="852"/>
    </w:pPr>
    <w:rPr>
      <w:i w:val="0"/>
      <w:sz w:val="4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paragraph" w:customStyle="1" w:styleId="B2">
    <w:name w:val="B2"/>
    <w:basedOn w:val="a"/>
    <w:link w:val="B2Char"/>
    <w:pPr>
      <w:ind w:left="851"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EX">
    <w:name w:val="EX"/>
    <w:basedOn w:val="a"/>
    <w:pPr>
      <w:keepLines/>
      <w:ind w:left="1702" w:hanging="1418"/>
    </w:pPr>
    <w:rPr>
      <w:rFonts w:eastAsia="Times New Roman"/>
    </w:rPr>
  </w:style>
  <w:style w:type="paragraph" w:customStyle="1" w:styleId="B1">
    <w:name w:val="B1"/>
    <w:basedOn w:val="a"/>
    <w:link w:val="B1Char"/>
    <w:qFormat/>
    <w:pPr>
      <w:ind w:left="568" w:hanging="284"/>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HE">
    <w:name w:val="HE"/>
    <w:basedOn w:val="a"/>
    <w:rPr>
      <w:rFonts w:eastAsia="Times New Roman"/>
      <w:b/>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B3">
    <w:name w:val="B3"/>
    <w:basedOn w:val="a"/>
    <w:pPr>
      <w:ind w:left="1135" w:hanging="284"/>
    </w:pPr>
  </w:style>
  <w:style w:type="paragraph" w:customStyle="1" w:styleId="TAC">
    <w:name w:val="TAC"/>
    <w:basedOn w:val="TAL"/>
    <w:link w:val="TACChar"/>
    <w:qFormat/>
    <w:pPr>
      <w:jc w:val="center"/>
    </w:pPr>
  </w:style>
  <w:style w:type="paragraph" w:customStyle="1" w:styleId="TAJ">
    <w:name w:val="TAJ"/>
    <w:basedOn w:val="a"/>
    <w:pPr>
      <w:keepNext/>
      <w:keepLines/>
    </w:pPr>
    <w:rPr>
      <w:rFonts w:eastAsia="Times New Roman"/>
      <w:lang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T">
    <w:name w:val="TT"/>
    <w:basedOn w:val="1"/>
    <w:next w:val="a"/>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NW">
    <w:name w:val="NW"/>
    <w:basedOn w:val="NO"/>
    <w:pPr>
      <w:spacing w:after="0"/>
    </w:pPr>
  </w:style>
  <w:style w:type="paragraph" w:customStyle="1" w:styleId="AP">
    <w:name w:val="AP"/>
    <w:basedOn w:val="a"/>
    <w:pPr>
      <w:ind w:left="2127" w:hanging="2127"/>
    </w:pPr>
    <w:rPr>
      <w:b/>
      <w:color w:val="FF0000"/>
    </w:rPr>
  </w:style>
  <w:style w:type="paragraph" w:customStyle="1" w:styleId="FP">
    <w:name w:val="FP"/>
    <w:basedOn w:val="a"/>
    <w:pPr>
      <w:spacing w:after="0"/>
    </w:pPr>
    <w:rPr>
      <w:rFonts w:eastAsia="Times New Roman"/>
    </w:rPr>
  </w:style>
  <w:style w:type="paragraph" w:customStyle="1" w:styleId="NF">
    <w:name w:val="NF"/>
    <w:basedOn w:val="NO"/>
    <w:pPr>
      <w:keepNext/>
      <w:spacing w:after="0"/>
    </w:pPr>
    <w:rPr>
      <w:rFonts w:ascii="Arial" w:hAnsi="Arial"/>
      <w:sz w:val="18"/>
    </w:rPr>
  </w:style>
  <w:style w:type="paragraph" w:styleId="a9">
    <w:name w:val="Quote"/>
    <w:basedOn w:val="a"/>
    <w:next w:val="a"/>
    <w:link w:val="a8"/>
    <w:uiPriority w:val="29"/>
    <w:qFormat/>
    <w:pPr>
      <w:overflowPunct/>
      <w:autoSpaceDE/>
      <w:autoSpaceDN/>
      <w:adjustRightInd/>
      <w:spacing w:after="120"/>
      <w:textAlignment w:val="auto"/>
    </w:pPr>
    <w:rPr>
      <w:rFonts w:ascii="Bookman Old Style" w:hAnsi="Bookman Old Style"/>
      <w:i/>
      <w:iCs/>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af6">
    <w:name w:val="Revision"/>
    <w:uiPriority w:val="99"/>
    <w:semiHidden/>
    <w:rPr>
      <w:color w:val="000000"/>
      <w:lang w:val="en-GB" w:eastAsia="ja-JP"/>
    </w:rPr>
  </w:style>
  <w:style w:type="paragraph" w:customStyle="1" w:styleId="EditorsNote">
    <w:name w:val="Editor's Note"/>
    <w:basedOn w:val="NO"/>
    <w:link w:val="EditorsNoteCharChar"/>
    <w:qFormat/>
    <w:rPr>
      <w:color w:val="FF0000"/>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B4">
    <w:name w:val="B4"/>
    <w:basedOn w:val="a"/>
    <w:pPr>
      <w:ind w:left="1418" w:hanging="284"/>
    </w:pPr>
  </w:style>
  <w:style w:type="paragraph" w:customStyle="1" w:styleId="HO">
    <w:name w:val="HO"/>
    <w:basedOn w:val="a"/>
    <w:pPr>
      <w:jc w:val="right"/>
    </w:pPr>
    <w:rPr>
      <w:rFonts w:eastAsia="Times New Roman"/>
      <w:b/>
      <w:lang w:eastAsia="en-US"/>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Professional"/>
    <w:basedOn w:val="a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3.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package" Target="embeddings/Microsoft_Visio___7.vsdx"/><Relationship Id="rId7" Type="http://schemas.openxmlformats.org/officeDocument/2006/relationships/package" Target="embeddings/Microsoft_Visio___.vsdx"/><Relationship Id="rId12" Type="http://schemas.openxmlformats.org/officeDocument/2006/relationships/image" Target="media/image4.emf"/><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__2.vsdx"/><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package" Target="embeddings/Microsoft_Visio___4.vsdx"/><Relationship Id="rId23"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package" Target="embeddings/Microsoft_Visio___6.vsdx"/><Relationship Id="rId4" Type="http://schemas.openxmlformats.org/officeDocument/2006/relationships/footnotes" Target="footnote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2394</Words>
  <Characters>13652</Characters>
  <Application>Microsoft Office Word</Application>
  <DocSecurity>0</DocSecurity>
  <Lines>113</Lines>
  <Paragraphs>32</Paragraphs>
  <ScaleCrop>false</ScaleCrop>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user1</cp:lastModifiedBy>
  <cp:revision>5</cp:revision>
  <cp:lastPrinted>2018-08-13T09:59:00Z</cp:lastPrinted>
  <dcterms:created xsi:type="dcterms:W3CDTF">2020-11-06T09:09:00Z</dcterms:created>
  <dcterms:modified xsi:type="dcterms:W3CDTF">2020-11-09T07:31:00Z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(3)JasPswBQal7PYgtHcagZ87gM2+gANztRwONfalmEoGpMBCtUt1Kgb2Y5K6TcHpZiRoKb5540_x000d_
Lqfcv1zMEPsm3Wo5exbDmFMwO//Tij98uXQHm0wykJqTC/rf2WVMqzJorvXHMeBCL1v/FWb1_x000d_
k7/bKM5Yh0J34qY92FtTDN8gGGTj5J35EmDCXR4OgT+mnvSbhVAnsSriQgQPTpB9KFc6BjMp_x000d_
cU9OEW306YQFwJSTMV</vt:lpwstr>
  </property>
  <property fmtid="{D5CDD505-2E9C-101B-9397-08002B2CF9AE}" pid="18" name="_2015_ms_pID_7253431">
    <vt:lpwstr>ou4p3KOrZyG9z7+B0xlv0bQvQkVoQ3C0oz1wka4AysmEtRrPLGwjjv_x000d_
xsv7e4fpNsPP99uIOzr0xBiDkY78HgX5Kf20xIC5cwcJZ8rG+tAySjw+Sgs8h/xVFc1j7ylA_x000d_
5+XXpf23SDiq2PYYp4Pi2SozvmNXENSZlQByyjSX0W18vok0KW27jzdRjPI6ye8iIpG9ajsv_x000d_
RxggFGGlDoUb/0mjzSUd0yuh5JrhqAbphQG5</vt:lpwstr>
  </property>
  <property fmtid="{D5CDD505-2E9C-101B-9397-08002B2CF9AE}" pid="19" name="_2015_ms_pID_7253432">
    <vt:lpwstr>cw==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